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0553D" w14:textId="77777777" w:rsidR="001E41F3" w:rsidRDefault="001E41F3">
      <w:pPr>
        <w:pStyle w:val="CRCoverPage"/>
        <w:tabs>
          <w:tab w:val="right" w:pos="9639"/>
        </w:tabs>
        <w:spacing w:after="0"/>
        <w:rPr>
          <w:b/>
          <w:i/>
          <w:noProof/>
          <w:sz w:val="28"/>
        </w:rPr>
      </w:pPr>
      <w:r>
        <w:rPr>
          <w:b/>
          <w:noProof/>
          <w:sz w:val="24"/>
        </w:rPr>
        <w:t>3GPP TSG-</w:t>
      </w:r>
      <w:r w:rsidR="00ED1830">
        <w:rPr>
          <w:rFonts w:hint="eastAsia"/>
          <w:b/>
          <w:noProof/>
          <w:sz w:val="24"/>
          <w:lang w:eastAsia="zh-CN"/>
        </w:rPr>
        <w:t>RAN</w:t>
      </w:r>
      <w:r w:rsidR="00ED1830">
        <w:rPr>
          <w:b/>
          <w:noProof/>
          <w:sz w:val="24"/>
          <w:lang w:eastAsia="zh-CN"/>
        </w:rPr>
        <w:t xml:space="preserve"> WG2 Meeting #109-bis electronic</w:t>
      </w:r>
      <w:r>
        <w:rPr>
          <w:b/>
          <w:i/>
          <w:noProof/>
          <w:sz w:val="28"/>
        </w:rPr>
        <w:tab/>
      </w:r>
      <w:r w:rsidR="00ED1830">
        <w:rPr>
          <w:b/>
          <w:i/>
          <w:noProof/>
          <w:sz w:val="28"/>
        </w:rPr>
        <w:t>R2-20xxxxx</w:t>
      </w:r>
    </w:p>
    <w:p w14:paraId="0202DDBB" w14:textId="77777777" w:rsidR="001E41F3" w:rsidRDefault="00ED1830" w:rsidP="005E2C44">
      <w:pPr>
        <w:pStyle w:val="CRCoverPage"/>
        <w:outlineLvl w:val="0"/>
        <w:rPr>
          <w:b/>
          <w:noProof/>
          <w:sz w:val="24"/>
        </w:rPr>
      </w:pPr>
      <w:r>
        <w:rPr>
          <w:b/>
          <w:noProof/>
          <w:sz w:val="24"/>
        </w:rPr>
        <w:t>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0B9BBD" w14:textId="77777777" w:rsidTr="00547111">
        <w:tc>
          <w:tcPr>
            <w:tcW w:w="9641" w:type="dxa"/>
            <w:gridSpan w:val="9"/>
            <w:tcBorders>
              <w:top w:val="single" w:sz="4" w:space="0" w:color="auto"/>
              <w:left w:val="single" w:sz="4" w:space="0" w:color="auto"/>
              <w:right w:val="single" w:sz="4" w:space="0" w:color="auto"/>
            </w:tcBorders>
          </w:tcPr>
          <w:p w14:paraId="4300F6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2988B8" w14:textId="77777777" w:rsidTr="00547111">
        <w:tc>
          <w:tcPr>
            <w:tcW w:w="9641" w:type="dxa"/>
            <w:gridSpan w:val="9"/>
            <w:tcBorders>
              <w:left w:val="single" w:sz="4" w:space="0" w:color="auto"/>
              <w:right w:val="single" w:sz="4" w:space="0" w:color="auto"/>
            </w:tcBorders>
          </w:tcPr>
          <w:p w14:paraId="33625A28" w14:textId="77777777" w:rsidR="001E41F3" w:rsidRDefault="001E41F3">
            <w:pPr>
              <w:pStyle w:val="CRCoverPage"/>
              <w:spacing w:after="0"/>
              <w:jc w:val="center"/>
              <w:rPr>
                <w:noProof/>
              </w:rPr>
            </w:pPr>
            <w:r>
              <w:rPr>
                <w:b/>
                <w:noProof/>
                <w:sz w:val="32"/>
              </w:rPr>
              <w:t>CHANGE REQUEST</w:t>
            </w:r>
          </w:p>
        </w:tc>
      </w:tr>
      <w:tr w:rsidR="001E41F3" w14:paraId="566E3ADE" w14:textId="77777777" w:rsidTr="00547111">
        <w:tc>
          <w:tcPr>
            <w:tcW w:w="9641" w:type="dxa"/>
            <w:gridSpan w:val="9"/>
            <w:tcBorders>
              <w:left w:val="single" w:sz="4" w:space="0" w:color="auto"/>
              <w:right w:val="single" w:sz="4" w:space="0" w:color="auto"/>
            </w:tcBorders>
          </w:tcPr>
          <w:p w14:paraId="576EF307" w14:textId="77777777" w:rsidR="001E41F3" w:rsidRDefault="001E41F3">
            <w:pPr>
              <w:pStyle w:val="CRCoverPage"/>
              <w:spacing w:after="0"/>
              <w:rPr>
                <w:noProof/>
                <w:sz w:val="8"/>
                <w:szCs w:val="8"/>
              </w:rPr>
            </w:pPr>
          </w:p>
        </w:tc>
      </w:tr>
      <w:tr w:rsidR="001E41F3" w14:paraId="44316673" w14:textId="77777777" w:rsidTr="00547111">
        <w:tc>
          <w:tcPr>
            <w:tcW w:w="142" w:type="dxa"/>
            <w:tcBorders>
              <w:left w:val="single" w:sz="4" w:space="0" w:color="auto"/>
            </w:tcBorders>
          </w:tcPr>
          <w:p w14:paraId="5DD542FE" w14:textId="77777777" w:rsidR="001E41F3" w:rsidRDefault="001E41F3">
            <w:pPr>
              <w:pStyle w:val="CRCoverPage"/>
              <w:spacing w:after="0"/>
              <w:jc w:val="right"/>
              <w:rPr>
                <w:noProof/>
              </w:rPr>
            </w:pPr>
          </w:p>
        </w:tc>
        <w:tc>
          <w:tcPr>
            <w:tcW w:w="1559" w:type="dxa"/>
            <w:shd w:val="pct30" w:color="FFFF00" w:fill="auto"/>
          </w:tcPr>
          <w:p w14:paraId="5977FD23" w14:textId="2AC07EC6" w:rsidR="001E41F3" w:rsidRPr="00410371" w:rsidRDefault="00ED1830" w:rsidP="00F073F3">
            <w:pPr>
              <w:pStyle w:val="CRCoverPage"/>
              <w:spacing w:after="0"/>
              <w:ind w:right="281"/>
              <w:jc w:val="right"/>
              <w:rPr>
                <w:b/>
                <w:noProof/>
                <w:sz w:val="28"/>
              </w:rPr>
            </w:pPr>
            <w:r>
              <w:rPr>
                <w:b/>
                <w:noProof/>
                <w:sz w:val="28"/>
              </w:rPr>
              <w:t>38.3</w:t>
            </w:r>
            <w:r w:rsidR="00564A36">
              <w:rPr>
                <w:b/>
                <w:noProof/>
                <w:sz w:val="28"/>
              </w:rPr>
              <w:t>2</w:t>
            </w:r>
            <w:r>
              <w:rPr>
                <w:b/>
                <w:noProof/>
                <w:sz w:val="28"/>
              </w:rPr>
              <w:t>1</w:t>
            </w:r>
          </w:p>
        </w:tc>
        <w:tc>
          <w:tcPr>
            <w:tcW w:w="709" w:type="dxa"/>
          </w:tcPr>
          <w:p w14:paraId="6B371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E13820" w14:textId="77777777" w:rsidR="001E41F3" w:rsidRPr="00410371" w:rsidRDefault="007553CE" w:rsidP="00ED183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6D32FB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F9127D" w14:textId="77777777" w:rsidR="001E41F3" w:rsidRPr="00410371" w:rsidRDefault="001E41F3" w:rsidP="00E13F3D">
            <w:pPr>
              <w:pStyle w:val="CRCoverPage"/>
              <w:spacing w:after="0"/>
              <w:jc w:val="center"/>
              <w:rPr>
                <w:b/>
                <w:noProof/>
              </w:rPr>
            </w:pPr>
          </w:p>
        </w:tc>
        <w:tc>
          <w:tcPr>
            <w:tcW w:w="2410" w:type="dxa"/>
          </w:tcPr>
          <w:p w14:paraId="094724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5A29D" w14:textId="77777777" w:rsidR="001E41F3" w:rsidRPr="00410371" w:rsidRDefault="00ED1830">
            <w:pPr>
              <w:pStyle w:val="CRCoverPage"/>
              <w:spacing w:after="0"/>
              <w:jc w:val="center"/>
              <w:rPr>
                <w:noProof/>
                <w:sz w:val="28"/>
              </w:rPr>
            </w:pPr>
            <w:r>
              <w:rPr>
                <w:b/>
                <w:noProof/>
                <w:sz w:val="28"/>
              </w:rPr>
              <w:t>16.0.0</w:t>
            </w:r>
          </w:p>
        </w:tc>
        <w:tc>
          <w:tcPr>
            <w:tcW w:w="143" w:type="dxa"/>
            <w:tcBorders>
              <w:right w:val="single" w:sz="4" w:space="0" w:color="auto"/>
            </w:tcBorders>
          </w:tcPr>
          <w:p w14:paraId="354C1E41" w14:textId="77777777" w:rsidR="001E41F3" w:rsidRDefault="001E41F3">
            <w:pPr>
              <w:pStyle w:val="CRCoverPage"/>
              <w:spacing w:after="0"/>
              <w:rPr>
                <w:noProof/>
              </w:rPr>
            </w:pPr>
          </w:p>
        </w:tc>
      </w:tr>
      <w:tr w:rsidR="001E41F3" w14:paraId="0969B486" w14:textId="77777777" w:rsidTr="00547111">
        <w:tc>
          <w:tcPr>
            <w:tcW w:w="9641" w:type="dxa"/>
            <w:gridSpan w:val="9"/>
            <w:tcBorders>
              <w:left w:val="single" w:sz="4" w:space="0" w:color="auto"/>
              <w:right w:val="single" w:sz="4" w:space="0" w:color="auto"/>
            </w:tcBorders>
          </w:tcPr>
          <w:p w14:paraId="36342484" w14:textId="77777777" w:rsidR="001E41F3" w:rsidRDefault="001E41F3">
            <w:pPr>
              <w:pStyle w:val="CRCoverPage"/>
              <w:spacing w:after="0"/>
              <w:rPr>
                <w:noProof/>
              </w:rPr>
            </w:pPr>
          </w:p>
        </w:tc>
      </w:tr>
      <w:tr w:rsidR="001E41F3" w14:paraId="0BD3201F" w14:textId="77777777" w:rsidTr="00547111">
        <w:tc>
          <w:tcPr>
            <w:tcW w:w="9641" w:type="dxa"/>
            <w:gridSpan w:val="9"/>
            <w:tcBorders>
              <w:top w:val="single" w:sz="4" w:space="0" w:color="auto"/>
            </w:tcBorders>
          </w:tcPr>
          <w:p w14:paraId="373F20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F81929" w14:textId="77777777" w:rsidTr="00547111">
        <w:tc>
          <w:tcPr>
            <w:tcW w:w="9641" w:type="dxa"/>
            <w:gridSpan w:val="9"/>
          </w:tcPr>
          <w:p w14:paraId="3D840D1E" w14:textId="77777777" w:rsidR="001E41F3" w:rsidRDefault="001E41F3">
            <w:pPr>
              <w:pStyle w:val="CRCoverPage"/>
              <w:spacing w:after="0"/>
              <w:rPr>
                <w:noProof/>
                <w:sz w:val="8"/>
                <w:szCs w:val="8"/>
              </w:rPr>
            </w:pPr>
          </w:p>
        </w:tc>
      </w:tr>
    </w:tbl>
    <w:p w14:paraId="01E9E4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4D99EE" w14:textId="77777777" w:rsidTr="00A7671C">
        <w:tc>
          <w:tcPr>
            <w:tcW w:w="2835" w:type="dxa"/>
          </w:tcPr>
          <w:p w14:paraId="04F0F6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2B40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13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7F29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62E2D" w14:textId="77777777" w:rsidR="00F25D98" w:rsidRDefault="00F25D98" w:rsidP="001E41F3">
            <w:pPr>
              <w:pStyle w:val="CRCoverPage"/>
              <w:spacing w:after="0"/>
              <w:jc w:val="center"/>
              <w:rPr>
                <w:b/>
                <w:caps/>
                <w:noProof/>
              </w:rPr>
            </w:pPr>
          </w:p>
        </w:tc>
        <w:tc>
          <w:tcPr>
            <w:tcW w:w="2126" w:type="dxa"/>
          </w:tcPr>
          <w:p w14:paraId="693645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EF7A8" w14:textId="77777777" w:rsidR="00F25D98" w:rsidRDefault="00F25D98" w:rsidP="001E41F3">
            <w:pPr>
              <w:pStyle w:val="CRCoverPage"/>
              <w:spacing w:after="0"/>
              <w:jc w:val="center"/>
              <w:rPr>
                <w:b/>
                <w:caps/>
                <w:noProof/>
              </w:rPr>
            </w:pPr>
          </w:p>
        </w:tc>
        <w:tc>
          <w:tcPr>
            <w:tcW w:w="1418" w:type="dxa"/>
            <w:tcBorders>
              <w:left w:val="nil"/>
            </w:tcBorders>
          </w:tcPr>
          <w:p w14:paraId="590FD7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793CA" w14:textId="77777777" w:rsidR="00F25D98" w:rsidRDefault="00F25D98" w:rsidP="001E41F3">
            <w:pPr>
              <w:pStyle w:val="CRCoverPage"/>
              <w:spacing w:after="0"/>
              <w:jc w:val="center"/>
              <w:rPr>
                <w:b/>
                <w:bCs/>
                <w:caps/>
                <w:noProof/>
              </w:rPr>
            </w:pPr>
          </w:p>
        </w:tc>
      </w:tr>
    </w:tbl>
    <w:p w14:paraId="681708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EEC80B" w14:textId="77777777" w:rsidTr="00547111">
        <w:tc>
          <w:tcPr>
            <w:tcW w:w="9640" w:type="dxa"/>
            <w:gridSpan w:val="11"/>
          </w:tcPr>
          <w:p w14:paraId="56A8CDDF" w14:textId="77777777" w:rsidR="001E41F3" w:rsidRDefault="001E41F3">
            <w:pPr>
              <w:pStyle w:val="CRCoverPage"/>
              <w:spacing w:after="0"/>
              <w:rPr>
                <w:noProof/>
                <w:sz w:val="8"/>
                <w:szCs w:val="8"/>
              </w:rPr>
            </w:pPr>
          </w:p>
        </w:tc>
      </w:tr>
      <w:tr w:rsidR="001E41F3" w14:paraId="0661DC83" w14:textId="77777777" w:rsidTr="00547111">
        <w:tc>
          <w:tcPr>
            <w:tcW w:w="1843" w:type="dxa"/>
            <w:tcBorders>
              <w:top w:val="single" w:sz="4" w:space="0" w:color="auto"/>
              <w:left w:val="single" w:sz="4" w:space="0" w:color="auto"/>
            </w:tcBorders>
          </w:tcPr>
          <w:p w14:paraId="777D14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FD02C" w14:textId="7FF62E63" w:rsidR="001E41F3" w:rsidRDefault="002B0E33">
            <w:pPr>
              <w:pStyle w:val="CRCoverPage"/>
              <w:spacing w:after="0"/>
              <w:ind w:left="100"/>
              <w:rPr>
                <w:noProof/>
              </w:rPr>
            </w:pPr>
            <w:r w:rsidRPr="002B0E33">
              <w:rPr>
                <w:noProof/>
              </w:rPr>
              <w:t xml:space="preserve">Draft CR on </w:t>
            </w:r>
            <w:r w:rsidR="00564A36">
              <w:rPr>
                <w:noProof/>
              </w:rPr>
              <w:t xml:space="preserve">TS 38.321 on </w:t>
            </w:r>
            <w:r w:rsidRPr="002B0E33">
              <w:rPr>
                <w:noProof/>
              </w:rPr>
              <w:t xml:space="preserve">the remaining </w:t>
            </w:r>
            <w:r w:rsidR="00F073F3">
              <w:rPr>
                <w:noProof/>
              </w:rPr>
              <w:t>MAC</w:t>
            </w:r>
            <w:r w:rsidRPr="002B0E33">
              <w:rPr>
                <w:noProof/>
              </w:rPr>
              <w:t xml:space="preserve"> Open issues for 5G V2X with NR SL</w:t>
            </w:r>
          </w:p>
        </w:tc>
      </w:tr>
      <w:tr w:rsidR="001E41F3" w14:paraId="01F917D3" w14:textId="77777777" w:rsidTr="00547111">
        <w:tc>
          <w:tcPr>
            <w:tcW w:w="1843" w:type="dxa"/>
            <w:tcBorders>
              <w:left w:val="single" w:sz="4" w:space="0" w:color="auto"/>
            </w:tcBorders>
          </w:tcPr>
          <w:p w14:paraId="73554D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93C4FE" w14:textId="77777777" w:rsidR="001E41F3" w:rsidRDefault="001E41F3">
            <w:pPr>
              <w:pStyle w:val="CRCoverPage"/>
              <w:spacing w:after="0"/>
              <w:rPr>
                <w:noProof/>
                <w:sz w:val="8"/>
                <w:szCs w:val="8"/>
              </w:rPr>
            </w:pPr>
          </w:p>
        </w:tc>
      </w:tr>
      <w:tr w:rsidR="001E41F3" w14:paraId="186E4024" w14:textId="77777777" w:rsidTr="00547111">
        <w:tc>
          <w:tcPr>
            <w:tcW w:w="1843" w:type="dxa"/>
            <w:tcBorders>
              <w:left w:val="single" w:sz="4" w:space="0" w:color="auto"/>
            </w:tcBorders>
          </w:tcPr>
          <w:p w14:paraId="4C139B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0DBD5" w14:textId="6C491327" w:rsidR="001E41F3" w:rsidRDefault="00F073F3">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1864AA5B" w14:textId="77777777" w:rsidTr="00547111">
        <w:tc>
          <w:tcPr>
            <w:tcW w:w="1843" w:type="dxa"/>
            <w:tcBorders>
              <w:left w:val="single" w:sz="4" w:space="0" w:color="auto"/>
            </w:tcBorders>
          </w:tcPr>
          <w:p w14:paraId="589F5C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32A24" w14:textId="3C85A2D4" w:rsidR="001E41F3" w:rsidRDefault="00F073F3" w:rsidP="00ED1830">
            <w:pPr>
              <w:pStyle w:val="CRCoverPage"/>
              <w:spacing w:after="0"/>
              <w:ind w:left="100"/>
              <w:rPr>
                <w:noProof/>
              </w:rPr>
            </w:pPr>
            <w:r>
              <w:rPr>
                <w:noProof/>
              </w:rPr>
              <w:t>R2</w:t>
            </w:r>
            <w:r w:rsidR="007553CE">
              <w:rPr>
                <w:noProof/>
              </w:rPr>
              <w:fldChar w:fldCharType="begin"/>
            </w:r>
            <w:r w:rsidR="007553CE">
              <w:rPr>
                <w:noProof/>
              </w:rPr>
              <w:instrText xml:space="preserve"> DOCPROPERTY  SourceIfTsg  \* MERGEFORMAT </w:instrText>
            </w:r>
            <w:r w:rsidR="007553CE">
              <w:rPr>
                <w:noProof/>
              </w:rPr>
              <w:fldChar w:fldCharType="end"/>
            </w:r>
          </w:p>
        </w:tc>
      </w:tr>
      <w:tr w:rsidR="001E41F3" w14:paraId="3A659852" w14:textId="77777777" w:rsidTr="00547111">
        <w:tc>
          <w:tcPr>
            <w:tcW w:w="1843" w:type="dxa"/>
            <w:tcBorders>
              <w:left w:val="single" w:sz="4" w:space="0" w:color="auto"/>
            </w:tcBorders>
          </w:tcPr>
          <w:p w14:paraId="68E8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B01EC" w14:textId="77777777" w:rsidR="001E41F3" w:rsidRDefault="001E41F3">
            <w:pPr>
              <w:pStyle w:val="CRCoverPage"/>
              <w:spacing w:after="0"/>
              <w:rPr>
                <w:noProof/>
                <w:sz w:val="8"/>
                <w:szCs w:val="8"/>
              </w:rPr>
            </w:pPr>
          </w:p>
        </w:tc>
      </w:tr>
      <w:tr w:rsidR="001E41F3" w14:paraId="236F561B" w14:textId="77777777" w:rsidTr="00547111">
        <w:tc>
          <w:tcPr>
            <w:tcW w:w="1843" w:type="dxa"/>
            <w:tcBorders>
              <w:left w:val="single" w:sz="4" w:space="0" w:color="auto"/>
            </w:tcBorders>
          </w:tcPr>
          <w:p w14:paraId="669156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469D3" w14:textId="0C8FEA4C" w:rsidR="001E41F3" w:rsidRDefault="00F073F3">
            <w:pPr>
              <w:pStyle w:val="CRCoverPage"/>
              <w:spacing w:after="0"/>
              <w:ind w:left="100"/>
              <w:rPr>
                <w:noProof/>
              </w:rPr>
            </w:pPr>
            <w:r w:rsidRPr="00DD30EA">
              <w:rPr>
                <w:noProof/>
              </w:rPr>
              <w:t>5G_V2X_NRSL-Core</w:t>
            </w:r>
          </w:p>
        </w:tc>
        <w:tc>
          <w:tcPr>
            <w:tcW w:w="567" w:type="dxa"/>
            <w:tcBorders>
              <w:left w:val="nil"/>
            </w:tcBorders>
          </w:tcPr>
          <w:p w14:paraId="544CA49C" w14:textId="77777777" w:rsidR="001E41F3" w:rsidRDefault="001E41F3">
            <w:pPr>
              <w:pStyle w:val="CRCoverPage"/>
              <w:spacing w:after="0"/>
              <w:ind w:right="100"/>
              <w:rPr>
                <w:noProof/>
              </w:rPr>
            </w:pPr>
          </w:p>
        </w:tc>
        <w:tc>
          <w:tcPr>
            <w:tcW w:w="1417" w:type="dxa"/>
            <w:gridSpan w:val="3"/>
            <w:tcBorders>
              <w:left w:val="nil"/>
            </w:tcBorders>
          </w:tcPr>
          <w:p w14:paraId="1B53D0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B4628" w14:textId="0F1E47CC" w:rsidR="001E41F3" w:rsidRDefault="00F073F3">
            <w:pPr>
              <w:pStyle w:val="CRCoverPage"/>
              <w:spacing w:after="0"/>
              <w:ind w:left="100"/>
              <w:rPr>
                <w:noProof/>
              </w:rPr>
            </w:pPr>
            <w:r>
              <w:rPr>
                <w:noProof/>
              </w:rPr>
              <w:t>2020-04-10</w:t>
            </w:r>
          </w:p>
        </w:tc>
      </w:tr>
      <w:tr w:rsidR="001E41F3" w14:paraId="2CDD7915" w14:textId="77777777" w:rsidTr="00547111">
        <w:tc>
          <w:tcPr>
            <w:tcW w:w="1843" w:type="dxa"/>
            <w:tcBorders>
              <w:left w:val="single" w:sz="4" w:space="0" w:color="auto"/>
            </w:tcBorders>
          </w:tcPr>
          <w:p w14:paraId="0147211B" w14:textId="77777777" w:rsidR="001E41F3" w:rsidRDefault="001E41F3">
            <w:pPr>
              <w:pStyle w:val="CRCoverPage"/>
              <w:spacing w:after="0"/>
              <w:rPr>
                <w:b/>
                <w:i/>
                <w:noProof/>
                <w:sz w:val="8"/>
                <w:szCs w:val="8"/>
              </w:rPr>
            </w:pPr>
          </w:p>
        </w:tc>
        <w:tc>
          <w:tcPr>
            <w:tcW w:w="1986" w:type="dxa"/>
            <w:gridSpan w:val="4"/>
          </w:tcPr>
          <w:p w14:paraId="20CDAD60" w14:textId="77777777" w:rsidR="001E41F3" w:rsidRDefault="001E41F3">
            <w:pPr>
              <w:pStyle w:val="CRCoverPage"/>
              <w:spacing w:after="0"/>
              <w:rPr>
                <w:noProof/>
                <w:sz w:val="8"/>
                <w:szCs w:val="8"/>
              </w:rPr>
            </w:pPr>
          </w:p>
        </w:tc>
        <w:tc>
          <w:tcPr>
            <w:tcW w:w="2267" w:type="dxa"/>
            <w:gridSpan w:val="2"/>
          </w:tcPr>
          <w:p w14:paraId="0D8107EF" w14:textId="77777777" w:rsidR="001E41F3" w:rsidRDefault="001E41F3">
            <w:pPr>
              <w:pStyle w:val="CRCoverPage"/>
              <w:spacing w:after="0"/>
              <w:rPr>
                <w:noProof/>
                <w:sz w:val="8"/>
                <w:szCs w:val="8"/>
              </w:rPr>
            </w:pPr>
          </w:p>
        </w:tc>
        <w:tc>
          <w:tcPr>
            <w:tcW w:w="1417" w:type="dxa"/>
            <w:gridSpan w:val="3"/>
          </w:tcPr>
          <w:p w14:paraId="2A1A0274" w14:textId="77777777" w:rsidR="001E41F3" w:rsidRDefault="001E41F3">
            <w:pPr>
              <w:pStyle w:val="CRCoverPage"/>
              <w:spacing w:after="0"/>
              <w:rPr>
                <w:noProof/>
                <w:sz w:val="8"/>
                <w:szCs w:val="8"/>
              </w:rPr>
            </w:pPr>
          </w:p>
        </w:tc>
        <w:tc>
          <w:tcPr>
            <w:tcW w:w="2127" w:type="dxa"/>
            <w:tcBorders>
              <w:right w:val="single" w:sz="4" w:space="0" w:color="auto"/>
            </w:tcBorders>
          </w:tcPr>
          <w:p w14:paraId="42DCD4D3" w14:textId="77777777" w:rsidR="001E41F3" w:rsidRDefault="001E41F3">
            <w:pPr>
              <w:pStyle w:val="CRCoverPage"/>
              <w:spacing w:after="0"/>
              <w:rPr>
                <w:noProof/>
                <w:sz w:val="8"/>
                <w:szCs w:val="8"/>
              </w:rPr>
            </w:pPr>
          </w:p>
        </w:tc>
      </w:tr>
      <w:tr w:rsidR="001E41F3" w14:paraId="13AD4812" w14:textId="77777777" w:rsidTr="00547111">
        <w:trPr>
          <w:cantSplit/>
        </w:trPr>
        <w:tc>
          <w:tcPr>
            <w:tcW w:w="1843" w:type="dxa"/>
            <w:tcBorders>
              <w:left w:val="single" w:sz="4" w:space="0" w:color="auto"/>
            </w:tcBorders>
          </w:tcPr>
          <w:p w14:paraId="477AF5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210FD8" w14:textId="2279DD81" w:rsidR="001E41F3" w:rsidRDefault="007553CE" w:rsidP="00ED183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ED1830">
              <w:rPr>
                <w:b/>
                <w:noProof/>
              </w:rPr>
              <w:t xml:space="preserve"> </w:t>
            </w:r>
          </w:p>
        </w:tc>
        <w:tc>
          <w:tcPr>
            <w:tcW w:w="3402" w:type="dxa"/>
            <w:gridSpan w:val="5"/>
            <w:tcBorders>
              <w:left w:val="nil"/>
            </w:tcBorders>
          </w:tcPr>
          <w:p w14:paraId="3669A3E4" w14:textId="77777777" w:rsidR="001E41F3" w:rsidRDefault="001E41F3">
            <w:pPr>
              <w:pStyle w:val="CRCoverPage"/>
              <w:spacing w:after="0"/>
              <w:rPr>
                <w:noProof/>
              </w:rPr>
            </w:pPr>
          </w:p>
        </w:tc>
        <w:tc>
          <w:tcPr>
            <w:tcW w:w="1417" w:type="dxa"/>
            <w:gridSpan w:val="3"/>
            <w:tcBorders>
              <w:left w:val="nil"/>
            </w:tcBorders>
          </w:tcPr>
          <w:p w14:paraId="0DC134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FB6DBA" w14:textId="77777777" w:rsidR="001E41F3" w:rsidRDefault="00ED1830">
            <w:pPr>
              <w:pStyle w:val="CRCoverPage"/>
              <w:spacing w:after="0"/>
              <w:ind w:left="100"/>
              <w:rPr>
                <w:noProof/>
              </w:rPr>
            </w:pPr>
            <w:r>
              <w:rPr>
                <w:rFonts w:hint="eastAsia"/>
                <w:noProof/>
                <w:lang w:eastAsia="zh-CN"/>
              </w:rPr>
              <w:t>Rel-</w:t>
            </w:r>
            <w:r>
              <w:rPr>
                <w:noProof/>
                <w:lang w:eastAsia="zh-CN"/>
              </w:rPr>
              <w:t>16</w:t>
            </w:r>
          </w:p>
        </w:tc>
      </w:tr>
      <w:tr w:rsidR="001E41F3" w14:paraId="70DAB503" w14:textId="77777777" w:rsidTr="00547111">
        <w:tc>
          <w:tcPr>
            <w:tcW w:w="1843" w:type="dxa"/>
            <w:tcBorders>
              <w:left w:val="single" w:sz="4" w:space="0" w:color="auto"/>
              <w:bottom w:val="single" w:sz="4" w:space="0" w:color="auto"/>
            </w:tcBorders>
          </w:tcPr>
          <w:p w14:paraId="79B2A9A9" w14:textId="77777777" w:rsidR="001E41F3" w:rsidRDefault="001E41F3">
            <w:pPr>
              <w:pStyle w:val="CRCoverPage"/>
              <w:spacing w:after="0"/>
              <w:rPr>
                <w:b/>
                <w:i/>
                <w:noProof/>
              </w:rPr>
            </w:pPr>
          </w:p>
        </w:tc>
        <w:tc>
          <w:tcPr>
            <w:tcW w:w="4677" w:type="dxa"/>
            <w:gridSpan w:val="8"/>
            <w:tcBorders>
              <w:bottom w:val="single" w:sz="4" w:space="0" w:color="auto"/>
            </w:tcBorders>
          </w:tcPr>
          <w:p w14:paraId="5623B1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9A3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EB9C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679345" w14:textId="77777777" w:rsidTr="00547111">
        <w:tc>
          <w:tcPr>
            <w:tcW w:w="1843" w:type="dxa"/>
          </w:tcPr>
          <w:p w14:paraId="115F1F64" w14:textId="77777777" w:rsidR="001E41F3" w:rsidRDefault="001E41F3">
            <w:pPr>
              <w:pStyle w:val="CRCoverPage"/>
              <w:spacing w:after="0"/>
              <w:rPr>
                <w:b/>
                <w:i/>
                <w:noProof/>
                <w:sz w:val="8"/>
                <w:szCs w:val="8"/>
              </w:rPr>
            </w:pPr>
          </w:p>
        </w:tc>
        <w:tc>
          <w:tcPr>
            <w:tcW w:w="7797" w:type="dxa"/>
            <w:gridSpan w:val="10"/>
          </w:tcPr>
          <w:p w14:paraId="0943F701" w14:textId="77777777" w:rsidR="001E41F3" w:rsidRDefault="001E41F3">
            <w:pPr>
              <w:pStyle w:val="CRCoverPage"/>
              <w:spacing w:after="0"/>
              <w:rPr>
                <w:noProof/>
                <w:sz w:val="8"/>
                <w:szCs w:val="8"/>
              </w:rPr>
            </w:pPr>
          </w:p>
        </w:tc>
      </w:tr>
      <w:tr w:rsidR="001E41F3" w14:paraId="662D0604" w14:textId="77777777" w:rsidTr="00547111">
        <w:tc>
          <w:tcPr>
            <w:tcW w:w="2694" w:type="dxa"/>
            <w:gridSpan w:val="2"/>
            <w:tcBorders>
              <w:top w:val="single" w:sz="4" w:space="0" w:color="auto"/>
              <w:left w:val="single" w:sz="4" w:space="0" w:color="auto"/>
            </w:tcBorders>
          </w:tcPr>
          <w:p w14:paraId="1389707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7E929" w14:textId="05A98192" w:rsidR="00F073F3" w:rsidRDefault="00F073F3" w:rsidP="00D230CF">
            <w:pPr>
              <w:pStyle w:val="CRCoverPage"/>
              <w:numPr>
                <w:ilvl w:val="0"/>
                <w:numId w:val="3"/>
              </w:numPr>
              <w:spacing w:after="180"/>
              <w:jc w:val="both"/>
              <w:rPr>
                <w:noProof/>
                <w:lang w:eastAsia="zh-CN"/>
              </w:rPr>
            </w:pPr>
            <w:r>
              <w:rPr>
                <w:noProof/>
                <w:lang w:eastAsia="zh-CN"/>
              </w:rPr>
              <w:t xml:space="preserve">Currently it is not clear </w:t>
            </w:r>
            <w:r>
              <w:rPr>
                <w:rFonts w:eastAsia="宋体"/>
                <w:kern w:val="2"/>
                <w:szCs w:val="22"/>
                <w:lang w:val="en-US" w:eastAsia="zh-CN"/>
              </w:rPr>
              <w:t>when resource (re)selection is triggered, in which TX resource pool the UE shall (re)select SL resources for transmission, in the case of multiple mode-2 TX resource pools configured</w:t>
            </w:r>
            <w:r w:rsidRPr="00F073F3">
              <w:rPr>
                <w:rFonts w:eastAsia="宋体"/>
                <w:kern w:val="2"/>
                <w:szCs w:val="22"/>
                <w:lang w:val="en-US" w:eastAsia="zh-CN"/>
              </w:rPr>
              <w:t>. It is too complicated, and even impossible to, exhaust all critical factors having key impacts on TX resource pool selection and thus specify a solution jointly considering all such factors</w:t>
            </w:r>
            <w:r>
              <w:rPr>
                <w:rFonts w:eastAsia="宋体"/>
                <w:kern w:val="2"/>
                <w:szCs w:val="22"/>
                <w:lang w:val="en-US" w:eastAsia="zh-CN"/>
              </w:rPr>
              <w:t xml:space="preserve"> and the most straightforward mechanism is t</w:t>
            </w:r>
            <w:r w:rsidRPr="00F073F3">
              <w:rPr>
                <w:rFonts w:eastAsia="宋体"/>
                <w:kern w:val="2"/>
                <w:szCs w:val="22"/>
                <w:lang w:val="en-US" w:eastAsia="zh-CN"/>
              </w:rPr>
              <w:t>o not introduce specified solution for mode-2 TX resource pool selection. It is up to UE implementation on how to select the mode-2 TX resource pool in which UE performs resource (re)selection</w:t>
            </w:r>
            <w:r>
              <w:rPr>
                <w:rFonts w:eastAsia="宋体"/>
                <w:kern w:val="2"/>
                <w:szCs w:val="22"/>
                <w:lang w:val="en-US" w:eastAsia="zh-CN"/>
              </w:rPr>
              <w:t xml:space="preserve"> </w:t>
            </w:r>
            <w:r w:rsidRPr="00E446CC">
              <w:rPr>
                <w:rFonts w:eastAsia="宋体"/>
                <w:kern w:val="2"/>
                <w:szCs w:val="22"/>
                <w:lang w:val="en-US" w:eastAsia="zh-CN"/>
              </w:rPr>
              <w:t>(correpsonding to Issue 1 of R2-2</w:t>
            </w:r>
            <w:r w:rsidR="00D612C3">
              <w:rPr>
                <w:rFonts w:eastAsia="宋体"/>
                <w:kern w:val="2"/>
                <w:szCs w:val="22"/>
                <w:lang w:val="en-US" w:eastAsia="zh-CN"/>
              </w:rPr>
              <w:t>003555</w:t>
            </w:r>
            <w:r w:rsidRPr="00E446CC">
              <w:rPr>
                <w:rFonts w:eastAsia="宋体"/>
                <w:kern w:val="2"/>
                <w:szCs w:val="22"/>
                <w:lang w:val="en-US" w:eastAsia="zh-CN"/>
              </w:rPr>
              <w:t>)</w:t>
            </w:r>
          </w:p>
          <w:p w14:paraId="4C8D21B6" w14:textId="4F1478FD" w:rsidR="00E446CC" w:rsidRPr="00E446CC" w:rsidRDefault="00E446CC" w:rsidP="00D612C3">
            <w:pPr>
              <w:pStyle w:val="af1"/>
              <w:numPr>
                <w:ilvl w:val="0"/>
                <w:numId w:val="3"/>
              </w:numPr>
              <w:ind w:firstLineChars="0"/>
              <w:jc w:val="both"/>
              <w:rPr>
                <w:rFonts w:ascii="Arial" w:eastAsia="宋体" w:hAnsi="Arial"/>
                <w:kern w:val="2"/>
                <w:szCs w:val="22"/>
                <w:lang w:val="en-US" w:eastAsia="zh-CN"/>
              </w:rPr>
            </w:pPr>
            <w:r w:rsidRPr="00E446CC">
              <w:rPr>
                <w:rFonts w:ascii="Arial" w:eastAsia="宋体" w:hAnsi="Arial"/>
                <w:kern w:val="2"/>
                <w:szCs w:val="22"/>
                <w:lang w:val="en-US" w:eastAsia="zh-CN"/>
              </w:rPr>
              <w:t xml:space="preserve">The UE </w:t>
            </w:r>
            <w:r w:rsidR="00BB5E8D" w:rsidRPr="00E446CC">
              <w:rPr>
                <w:rFonts w:ascii="Arial" w:eastAsia="宋体" w:hAnsi="Arial"/>
                <w:kern w:val="2"/>
                <w:szCs w:val="22"/>
                <w:lang w:val="en-US" w:eastAsia="zh-CN"/>
              </w:rPr>
              <w:t>behavior</w:t>
            </w:r>
            <w:r w:rsidRPr="00E446CC">
              <w:rPr>
                <w:rFonts w:ascii="Arial" w:eastAsia="宋体" w:hAnsi="Arial"/>
                <w:kern w:val="2"/>
                <w:szCs w:val="22"/>
                <w:lang w:val="en-US" w:eastAsia="zh-CN"/>
              </w:rPr>
              <w:t xml:space="preserve"> upon reception of the </w:t>
            </w:r>
            <w:r w:rsidRPr="00E446CC">
              <w:rPr>
                <w:rFonts w:ascii="Arial" w:eastAsia="宋体" w:hAnsi="Arial" w:hint="eastAsia"/>
                <w:kern w:val="2"/>
                <w:szCs w:val="22"/>
                <w:lang w:val="en-US" w:eastAsia="zh-CN"/>
              </w:rPr>
              <w:t>SL MAC PDU containing reserved LCID for unicast</w:t>
            </w:r>
            <w:r w:rsidRPr="00E446CC">
              <w:rPr>
                <w:rFonts w:ascii="Arial" w:eastAsia="宋体" w:hAnsi="Arial"/>
                <w:kern w:val="2"/>
                <w:szCs w:val="22"/>
                <w:lang w:val="en-US" w:eastAsia="zh-CN"/>
              </w:rPr>
              <w:t xml:space="preserve"> </w:t>
            </w:r>
            <w:r>
              <w:rPr>
                <w:rFonts w:ascii="Arial" w:eastAsia="宋体" w:hAnsi="Arial"/>
                <w:kern w:val="2"/>
                <w:szCs w:val="22"/>
                <w:lang w:val="en-US" w:eastAsia="zh-CN"/>
              </w:rPr>
              <w:t xml:space="preserve">has not been defined. Since </w:t>
            </w:r>
            <w:r w:rsidRPr="00E446CC">
              <w:rPr>
                <w:rFonts w:ascii="Arial" w:eastAsia="宋体" w:hAnsi="Arial"/>
                <w:kern w:val="2"/>
                <w:szCs w:val="22"/>
                <w:lang w:val="en-US" w:eastAsia="zh-CN"/>
              </w:rPr>
              <w:t>the Rel-16 UE cannot tell what the subheader format including this reserved LCID value actually is, and thus cannot correctly figure out the length of this subPDU, determine where the remaining subPDUs starts and thus continue processing the remaining subPDUs</w:t>
            </w:r>
            <w:r>
              <w:rPr>
                <w:rFonts w:ascii="Arial" w:eastAsia="宋体" w:hAnsi="Arial"/>
                <w:kern w:val="2"/>
                <w:szCs w:val="22"/>
                <w:lang w:val="en-US" w:eastAsia="zh-CN"/>
              </w:rPr>
              <w:t xml:space="preserve">, </w:t>
            </w:r>
            <w:r w:rsidRPr="00E446CC">
              <w:rPr>
                <w:rFonts w:ascii="Arial" w:eastAsia="宋体" w:hAnsi="Arial"/>
                <w:kern w:val="2"/>
                <w:szCs w:val="22"/>
                <w:lang w:val="en-US" w:eastAsia="zh-CN"/>
              </w:rPr>
              <w:t>the simplest way is to follow Rel-15 NR Uu handling [9, 5.13], and requires the UE to discard the subPDU with reserved LCID value and all the remaining subPDUs</w:t>
            </w:r>
            <w:r>
              <w:rPr>
                <w:rFonts w:ascii="Arial" w:eastAsia="宋体" w:hAnsi="Arial"/>
                <w:kern w:val="2"/>
                <w:szCs w:val="22"/>
                <w:lang w:val="en-US" w:eastAsia="zh-CN"/>
              </w:rPr>
              <w:t xml:space="preserve"> </w:t>
            </w:r>
            <w:r w:rsidRPr="00E446CC">
              <w:rPr>
                <w:rFonts w:ascii="Arial" w:eastAsia="宋体" w:hAnsi="Arial"/>
                <w:kern w:val="2"/>
                <w:szCs w:val="22"/>
                <w:lang w:val="en-US" w:eastAsia="zh-CN"/>
              </w:rPr>
              <w:t>(</w:t>
            </w:r>
            <w:r w:rsidR="00BB5E8D" w:rsidRPr="00E446CC">
              <w:rPr>
                <w:rFonts w:ascii="Arial" w:eastAsia="宋体" w:hAnsi="Arial"/>
                <w:kern w:val="2"/>
                <w:szCs w:val="22"/>
                <w:lang w:val="en-US" w:eastAsia="zh-CN"/>
              </w:rPr>
              <w:t>corresponding</w:t>
            </w:r>
            <w:r w:rsidRPr="00E446CC">
              <w:rPr>
                <w:rFonts w:ascii="Arial" w:eastAsia="宋体" w:hAnsi="Arial"/>
                <w:kern w:val="2"/>
                <w:szCs w:val="22"/>
                <w:lang w:val="en-US" w:eastAsia="zh-CN"/>
              </w:rPr>
              <w:t xml:space="preserve"> to Issue </w:t>
            </w:r>
            <w:r>
              <w:rPr>
                <w:rFonts w:ascii="Arial" w:eastAsia="宋体" w:hAnsi="Arial"/>
                <w:kern w:val="2"/>
                <w:szCs w:val="22"/>
                <w:lang w:val="en-US" w:eastAsia="zh-CN"/>
              </w:rPr>
              <w:t>2</w:t>
            </w:r>
            <w:r w:rsidRPr="00E446CC">
              <w:rPr>
                <w:rFonts w:ascii="Arial" w:eastAsia="宋体" w:hAnsi="Arial"/>
                <w:kern w:val="2"/>
                <w:szCs w:val="22"/>
                <w:lang w:val="en-US" w:eastAsia="zh-CN"/>
              </w:rPr>
              <w:t xml:space="preserve"> of </w:t>
            </w:r>
            <w:r w:rsidR="00D612C3" w:rsidRPr="00D612C3">
              <w:rPr>
                <w:rFonts w:ascii="Arial" w:eastAsia="宋体" w:hAnsi="Arial"/>
                <w:kern w:val="2"/>
                <w:szCs w:val="22"/>
                <w:lang w:val="en-US" w:eastAsia="zh-CN"/>
              </w:rPr>
              <w:t>R2-2003555</w:t>
            </w:r>
            <w:r w:rsidRPr="00E446CC">
              <w:rPr>
                <w:rFonts w:ascii="Arial" w:eastAsia="宋体" w:hAnsi="Arial"/>
                <w:kern w:val="2"/>
                <w:szCs w:val="22"/>
                <w:lang w:val="en-US" w:eastAsia="zh-CN"/>
              </w:rPr>
              <w:t>)</w:t>
            </w:r>
          </w:p>
          <w:p w14:paraId="2471F451" w14:textId="50EF8602" w:rsidR="00283BD9" w:rsidRPr="00283BD9" w:rsidRDefault="00BB5E8D" w:rsidP="00D612C3">
            <w:pPr>
              <w:pStyle w:val="af1"/>
              <w:numPr>
                <w:ilvl w:val="0"/>
                <w:numId w:val="3"/>
              </w:numPr>
              <w:ind w:firstLineChars="0"/>
              <w:jc w:val="both"/>
              <w:rPr>
                <w:rFonts w:ascii="Arial" w:eastAsia="宋体" w:hAnsi="Arial"/>
                <w:kern w:val="2"/>
                <w:szCs w:val="22"/>
                <w:lang w:val="en-US" w:eastAsia="zh-CN"/>
              </w:rPr>
            </w:pPr>
            <w:r w:rsidRPr="00283BD9">
              <w:rPr>
                <w:rFonts w:ascii="Arial" w:eastAsia="宋体" w:hAnsi="Arial"/>
                <w:kern w:val="2"/>
                <w:szCs w:val="22"/>
                <w:lang w:val="en-US" w:eastAsia="zh-CN"/>
              </w:rPr>
              <w:t>RAN2 has agreed that for mode1 if there is no configured SL-resource, a SL CSI reporting MAC CE may trigger SR. However,</w:t>
            </w:r>
            <w:r w:rsidR="00283BD9" w:rsidRPr="00283BD9">
              <w:rPr>
                <w:rFonts w:ascii="Arial" w:eastAsia="宋体" w:hAnsi="Arial"/>
                <w:kern w:val="2"/>
                <w:szCs w:val="22"/>
                <w:lang w:val="en-US" w:eastAsia="zh-CN"/>
              </w:rPr>
              <w:t xml:space="preserve"> if the MAC entity has SL resources allocated for new transmission,</w:t>
            </w:r>
            <w:r w:rsidRPr="00283BD9">
              <w:rPr>
                <w:rFonts w:ascii="Arial" w:eastAsia="宋体" w:hAnsi="Arial"/>
                <w:kern w:val="2"/>
                <w:szCs w:val="22"/>
                <w:lang w:val="en-US" w:eastAsia="zh-CN"/>
              </w:rPr>
              <w:t xml:space="preserve"> </w:t>
            </w:r>
            <w:r w:rsidR="00283BD9" w:rsidRPr="00283BD9">
              <w:rPr>
                <w:rFonts w:ascii="Arial" w:eastAsia="宋体" w:hAnsi="Arial"/>
                <w:kern w:val="2"/>
                <w:szCs w:val="22"/>
                <w:lang w:val="en-US" w:eastAsia="zh-CN"/>
              </w:rPr>
              <w:t xml:space="preserve">this does not mean that during the LCP procedure the destination selected for transmission in allocated SL resources will be same as the destination for which </w:t>
            </w:r>
            <w:r w:rsidR="00283BD9" w:rsidRPr="00283BD9">
              <w:rPr>
                <w:rFonts w:ascii="Arial" w:eastAsia="宋体" w:hAnsi="Arial" w:hint="eastAsia"/>
                <w:kern w:val="2"/>
                <w:szCs w:val="22"/>
                <w:lang w:val="en-US" w:eastAsia="zh-CN"/>
              </w:rPr>
              <w:t>SL-CSI report is triggered</w:t>
            </w:r>
            <w:r w:rsidR="00283BD9" w:rsidRPr="00283BD9">
              <w:rPr>
                <w:rFonts w:ascii="Arial" w:eastAsia="宋体" w:hAnsi="Arial"/>
                <w:kern w:val="2"/>
                <w:szCs w:val="22"/>
                <w:lang w:val="en-US" w:eastAsia="zh-CN"/>
              </w:rPr>
              <w:t>. Even if the destination selected for transmission in allocated SL resources for new transmission is same as the destination of triggered</w:t>
            </w:r>
            <w:r w:rsidR="00283BD9" w:rsidRPr="00283BD9">
              <w:rPr>
                <w:rFonts w:ascii="Arial" w:eastAsia="宋体" w:hAnsi="Arial" w:hint="eastAsia"/>
                <w:kern w:val="2"/>
                <w:szCs w:val="22"/>
                <w:lang w:val="en-US" w:eastAsia="zh-CN"/>
              </w:rPr>
              <w:t xml:space="preserve"> SL-CSI report</w:t>
            </w:r>
            <w:r w:rsidR="00283BD9" w:rsidRPr="00283BD9">
              <w:rPr>
                <w:rFonts w:ascii="Arial" w:eastAsia="宋体" w:hAnsi="Arial"/>
                <w:kern w:val="2"/>
                <w:szCs w:val="22"/>
                <w:lang w:val="en-US" w:eastAsia="zh-CN"/>
              </w:rPr>
              <w:t xml:space="preserve">, SL CSI Reporting MAC CE may not be multiplexed in the MAC PDU as the priority of SL CSI Reporting MAC CE is not the highest during the LCP procedure. So, with the current text, it may happen that the UE has triggered the SL CSI reporting, and has SL </w:t>
            </w:r>
            <w:r w:rsidR="00283BD9" w:rsidRPr="00283BD9">
              <w:rPr>
                <w:rFonts w:ascii="Arial" w:eastAsia="宋体" w:hAnsi="Arial"/>
                <w:kern w:val="2"/>
                <w:szCs w:val="22"/>
                <w:lang w:val="en-US" w:eastAsia="zh-CN"/>
              </w:rPr>
              <w:lastRenderedPageBreak/>
              <w:t xml:space="preserve">grant which cannot accommodate the SL CSI reporting, the UE is not allowed to trigger the SR. </w:t>
            </w:r>
            <w:r w:rsidR="00283BD9" w:rsidRPr="00283BD9">
              <w:rPr>
                <w:rFonts w:ascii="Arial" w:eastAsia="宋体" w:hAnsi="Arial" w:hint="eastAsia"/>
                <w:kern w:val="2"/>
                <w:szCs w:val="22"/>
                <w:lang w:val="en-US" w:eastAsia="zh-CN"/>
              </w:rPr>
              <w:t xml:space="preserve">(corresponding to Issue </w:t>
            </w:r>
            <w:r w:rsidR="00283BD9">
              <w:rPr>
                <w:rFonts w:ascii="Arial" w:eastAsia="宋体" w:hAnsi="Arial"/>
                <w:kern w:val="2"/>
                <w:szCs w:val="22"/>
                <w:lang w:val="en-US" w:eastAsia="zh-CN"/>
              </w:rPr>
              <w:t>3</w:t>
            </w:r>
            <w:r w:rsidR="00283BD9" w:rsidRPr="00283BD9">
              <w:rPr>
                <w:rFonts w:ascii="Arial" w:eastAsia="宋体" w:hAnsi="Arial" w:hint="eastAsia"/>
                <w:kern w:val="2"/>
                <w:szCs w:val="22"/>
                <w:lang w:val="en-US" w:eastAsia="zh-CN"/>
              </w:rPr>
              <w:t xml:space="preserve"> of </w:t>
            </w:r>
            <w:r w:rsidR="00D612C3" w:rsidRPr="00D612C3">
              <w:rPr>
                <w:rFonts w:ascii="Arial" w:eastAsia="宋体" w:hAnsi="Arial"/>
                <w:kern w:val="2"/>
                <w:szCs w:val="22"/>
                <w:lang w:val="en-US" w:eastAsia="zh-CN"/>
              </w:rPr>
              <w:t>R2-2003555</w:t>
            </w:r>
            <w:r w:rsidR="00283BD9" w:rsidRPr="00283BD9">
              <w:rPr>
                <w:rFonts w:ascii="Arial" w:eastAsia="宋体" w:hAnsi="Arial" w:hint="eastAsia"/>
                <w:kern w:val="2"/>
                <w:szCs w:val="22"/>
                <w:lang w:val="en-US" w:eastAsia="zh-CN"/>
              </w:rPr>
              <w:t xml:space="preserve"> )</w:t>
            </w:r>
          </w:p>
          <w:p w14:paraId="710AB20E" w14:textId="0ACA6565" w:rsidR="00283BD9" w:rsidRPr="00283BD9" w:rsidRDefault="00283BD9" w:rsidP="00D612C3">
            <w:pPr>
              <w:pStyle w:val="CRCoverPage"/>
              <w:numPr>
                <w:ilvl w:val="0"/>
                <w:numId w:val="3"/>
              </w:numPr>
              <w:spacing w:after="180"/>
              <w:jc w:val="both"/>
              <w:rPr>
                <w:rFonts w:eastAsia="宋体"/>
                <w:kern w:val="2"/>
                <w:szCs w:val="22"/>
                <w:lang w:val="en-US" w:eastAsia="zh-CN"/>
              </w:rPr>
            </w:pPr>
            <w:r>
              <w:rPr>
                <w:rFonts w:eastAsia="宋体"/>
                <w:szCs w:val="22"/>
                <w:lang w:eastAsia="zh-CN"/>
              </w:rPr>
              <w:t xml:space="preserve">DRX is used to controls the UE’s PDCCH monitoring activity for some UE specific RNTIs. If the UE is configured with SL Mode 1, in addition to monitor the PDCCH addressed with the current UE specific RNTIs, the UE also needs to monitor the PDCCH addressed with the SL related RNTIs, including SL-RNTI and SL-CS-RNTI. </w:t>
            </w:r>
            <w:r w:rsidRPr="00283BD9">
              <w:rPr>
                <w:rFonts w:eastAsia="宋体"/>
                <w:kern w:val="2"/>
                <w:szCs w:val="22"/>
                <w:lang w:val="en-US" w:eastAsia="zh-CN"/>
              </w:rPr>
              <w:t xml:space="preserve">(corresponding to Issue 4 of </w:t>
            </w:r>
            <w:r w:rsidR="00D612C3" w:rsidRPr="00D612C3">
              <w:rPr>
                <w:rFonts w:eastAsia="宋体"/>
                <w:kern w:val="2"/>
                <w:szCs w:val="22"/>
                <w:lang w:val="en-US" w:eastAsia="zh-CN"/>
              </w:rPr>
              <w:t>R2-2003555</w:t>
            </w:r>
            <w:r w:rsidRPr="00283BD9">
              <w:rPr>
                <w:rFonts w:eastAsia="宋体"/>
                <w:kern w:val="2"/>
                <w:szCs w:val="22"/>
                <w:lang w:val="en-US" w:eastAsia="zh-CN"/>
              </w:rPr>
              <w:t>)</w:t>
            </w:r>
          </w:p>
          <w:p w14:paraId="4A77391D" w14:textId="4FA0B984" w:rsidR="00283BD9" w:rsidRPr="00283BD9" w:rsidRDefault="00283BD9" w:rsidP="00D612C3">
            <w:pPr>
              <w:pStyle w:val="CRCoverPage"/>
              <w:numPr>
                <w:ilvl w:val="0"/>
                <w:numId w:val="3"/>
              </w:numPr>
              <w:spacing w:after="180"/>
              <w:jc w:val="both"/>
              <w:rPr>
                <w:rFonts w:eastAsia="宋体"/>
                <w:kern w:val="2"/>
                <w:szCs w:val="22"/>
                <w:lang w:val="en-US" w:eastAsia="zh-CN"/>
              </w:rPr>
            </w:pPr>
            <w:r>
              <w:rPr>
                <w:rFonts w:eastAsia="宋体"/>
                <w:kern w:val="2"/>
                <w:szCs w:val="22"/>
                <w:lang w:val="en-US" w:eastAsia="zh-CN"/>
              </w:rPr>
              <w:t>I</w:t>
            </w:r>
            <w:r w:rsidRPr="00283BD9">
              <w:rPr>
                <w:rFonts w:eastAsia="宋体"/>
                <w:szCs w:val="22"/>
                <w:lang w:eastAsia="zh-CN"/>
              </w:rPr>
              <w:t>n NR sidelink, the feedback based HARQ retransmission has been introduced. For SL Mode 1</w:t>
            </w:r>
            <w:r w:rsidRPr="00283BD9">
              <w:rPr>
                <w:rFonts w:eastAsia="宋体" w:hint="eastAsia"/>
                <w:szCs w:val="22"/>
                <w:lang w:eastAsia="zh-CN"/>
              </w:rPr>
              <w:t>,</w:t>
            </w:r>
            <w:r w:rsidRPr="00283BD9">
              <w:rPr>
                <w:rFonts w:eastAsia="宋体"/>
                <w:szCs w:val="22"/>
                <w:lang w:eastAsia="zh-CN"/>
              </w:rPr>
              <w:t xml:space="preserve"> the gNB will schedule the SL retransmission via PDCCH if the NACK for the pervious SL transmission is received from the UE via PUCCH. If the UE is configured with Uu DRX, one issue is how to guarantee the UE is in active time when the gNB wants to schedule the SL retransmission for the UE. With the current DRX mechanism, it may happen that the SL retransmission needs to be delayed to the OnDuration in the next DRX cycle</w:t>
            </w:r>
            <w:r w:rsidR="00564A36">
              <w:rPr>
                <w:noProof/>
                <w:lang w:eastAsia="zh-CN"/>
              </w:rPr>
              <w:t>.</w:t>
            </w:r>
            <w:r w:rsidRPr="00283BD9">
              <w:rPr>
                <w:rFonts w:eastAsia="宋体"/>
                <w:kern w:val="2"/>
                <w:szCs w:val="22"/>
                <w:lang w:val="en-US" w:eastAsia="zh-CN"/>
              </w:rPr>
              <w:t xml:space="preserve"> (corresponding to Issue 4 of </w:t>
            </w:r>
            <w:r w:rsidR="00D612C3" w:rsidRPr="00D612C3">
              <w:rPr>
                <w:rFonts w:eastAsia="宋体"/>
                <w:kern w:val="2"/>
                <w:szCs w:val="22"/>
                <w:lang w:val="en-US" w:eastAsia="zh-CN"/>
              </w:rPr>
              <w:t>R2-2003555</w:t>
            </w:r>
            <w:r w:rsidRPr="00283BD9">
              <w:rPr>
                <w:rFonts w:eastAsia="宋体"/>
                <w:kern w:val="2"/>
                <w:szCs w:val="22"/>
                <w:lang w:val="en-US" w:eastAsia="zh-CN"/>
              </w:rPr>
              <w:t>)</w:t>
            </w:r>
          </w:p>
          <w:p w14:paraId="374F41EC" w14:textId="4F191BE2" w:rsidR="00636915" w:rsidRPr="00636915" w:rsidRDefault="00636915" w:rsidP="00D612C3">
            <w:pPr>
              <w:pStyle w:val="CRCoverPage"/>
              <w:numPr>
                <w:ilvl w:val="0"/>
                <w:numId w:val="3"/>
              </w:numPr>
              <w:jc w:val="both"/>
              <w:rPr>
                <w:rFonts w:ascii="Courier New" w:hAnsi="Courier New" w:cs="Courier New"/>
                <w:color w:val="000000" w:themeColor="text1"/>
                <w:sz w:val="16"/>
                <w:szCs w:val="16"/>
              </w:rPr>
            </w:pPr>
            <w:r w:rsidRPr="00636915">
              <w:rPr>
                <w:rFonts w:eastAsia="宋体"/>
                <w:szCs w:val="22"/>
                <w:lang w:eastAsia="zh-CN"/>
              </w:rPr>
              <w:t>For Mode 1,</w:t>
            </w:r>
            <w:r>
              <w:rPr>
                <w:rFonts w:eastAsia="宋体"/>
                <w:szCs w:val="22"/>
                <w:lang w:eastAsia="zh-CN"/>
              </w:rPr>
              <w:t xml:space="preserve"> it may happen that t</w:t>
            </w:r>
            <w:r w:rsidRPr="00636915">
              <w:rPr>
                <w:rFonts w:eastAsia="宋体" w:hint="eastAsia"/>
                <w:szCs w:val="22"/>
                <w:lang w:eastAsia="zh-CN"/>
              </w:rPr>
              <w:t>he TX UE receives ACK from the RX UE</w:t>
            </w:r>
            <w:r w:rsidRPr="00636915">
              <w:rPr>
                <w:rFonts w:eastAsia="宋体" w:hint="eastAsia"/>
                <w:szCs w:val="22"/>
                <w:lang w:eastAsia="zh-CN"/>
              </w:rPr>
              <w:t>，</w:t>
            </w:r>
            <w:r w:rsidRPr="00636915">
              <w:rPr>
                <w:rFonts w:eastAsia="宋体" w:hint="eastAsia"/>
                <w:szCs w:val="22"/>
                <w:lang w:eastAsia="zh-CN"/>
              </w:rPr>
              <w:t>or TX UE does not receive NACK for groupcast, or the maximum number of transmissions is reached for the transmission of an SL HARQ process, but later TX UE receives an SL grant schedule the retransmission of the same</w:t>
            </w:r>
            <w:r w:rsidRPr="00636915">
              <w:rPr>
                <w:rFonts w:eastAsia="宋体"/>
                <w:szCs w:val="22"/>
                <w:lang w:eastAsia="zh-CN"/>
              </w:rPr>
              <w:t xml:space="preserve"> SL HARQ process</w:t>
            </w:r>
            <w:r>
              <w:rPr>
                <w:rFonts w:eastAsia="宋体"/>
                <w:szCs w:val="22"/>
                <w:lang w:eastAsia="zh-CN"/>
              </w:rPr>
              <w:t>. T</w:t>
            </w:r>
            <w:r w:rsidRPr="00636915">
              <w:rPr>
                <w:rFonts w:eastAsia="宋体"/>
                <w:szCs w:val="22"/>
                <w:lang w:eastAsia="zh-CN"/>
              </w:rPr>
              <w:t xml:space="preserve">he UE behaviour on how to deal with </w:t>
            </w:r>
            <w:r>
              <w:rPr>
                <w:rFonts w:eastAsia="宋体"/>
                <w:szCs w:val="22"/>
                <w:lang w:eastAsia="zh-CN"/>
              </w:rPr>
              <w:t>this case remains</w:t>
            </w:r>
            <w:r w:rsidRPr="00636915">
              <w:rPr>
                <w:rFonts w:eastAsia="宋体"/>
                <w:szCs w:val="22"/>
                <w:lang w:eastAsia="zh-CN"/>
              </w:rPr>
              <w:t xml:space="preserve"> unclear in the specification</w:t>
            </w:r>
            <w:r>
              <w:rPr>
                <w:rFonts w:eastAsia="宋体"/>
                <w:szCs w:val="22"/>
                <w:lang w:eastAsia="zh-CN"/>
              </w:rPr>
              <w:t xml:space="preserve">. </w:t>
            </w:r>
            <w:r w:rsidRPr="00283BD9">
              <w:rPr>
                <w:rFonts w:eastAsia="宋体"/>
                <w:kern w:val="2"/>
                <w:szCs w:val="22"/>
                <w:lang w:val="en-US" w:eastAsia="zh-CN"/>
              </w:rPr>
              <w:t xml:space="preserve">(corresponding to Issue </w:t>
            </w:r>
            <w:r>
              <w:rPr>
                <w:rFonts w:eastAsia="宋体"/>
                <w:kern w:val="2"/>
                <w:szCs w:val="22"/>
                <w:lang w:val="en-US" w:eastAsia="zh-CN"/>
              </w:rPr>
              <w:t>5</w:t>
            </w:r>
            <w:r w:rsidRPr="00283BD9">
              <w:rPr>
                <w:rFonts w:eastAsia="宋体"/>
                <w:kern w:val="2"/>
                <w:szCs w:val="22"/>
                <w:lang w:val="en-US" w:eastAsia="zh-CN"/>
              </w:rPr>
              <w:t xml:space="preserve"> of </w:t>
            </w:r>
            <w:r w:rsidR="00D612C3" w:rsidRPr="00D612C3">
              <w:rPr>
                <w:rFonts w:eastAsia="宋体"/>
                <w:kern w:val="2"/>
                <w:szCs w:val="22"/>
                <w:lang w:val="en-US" w:eastAsia="zh-CN"/>
              </w:rPr>
              <w:t>R2-2003555</w:t>
            </w:r>
            <w:r>
              <w:rPr>
                <w:rFonts w:eastAsia="宋体"/>
                <w:kern w:val="2"/>
                <w:szCs w:val="22"/>
                <w:lang w:val="en-US" w:eastAsia="zh-CN"/>
              </w:rPr>
              <w:t>)</w:t>
            </w:r>
          </w:p>
          <w:p w14:paraId="5AB0D148" w14:textId="5F58346A" w:rsidR="00636915" w:rsidRPr="00636915" w:rsidRDefault="00636915" w:rsidP="00D612C3">
            <w:pPr>
              <w:pStyle w:val="CRCoverPage"/>
              <w:numPr>
                <w:ilvl w:val="0"/>
                <w:numId w:val="3"/>
              </w:numPr>
              <w:jc w:val="both"/>
              <w:rPr>
                <w:rFonts w:ascii="Courier New" w:hAnsi="Courier New" w:cs="Courier New"/>
                <w:color w:val="000000" w:themeColor="text1"/>
                <w:sz w:val="16"/>
                <w:szCs w:val="16"/>
              </w:rPr>
            </w:pPr>
            <w:r w:rsidRPr="00636915">
              <w:rPr>
                <w:rFonts w:eastAsia="宋体"/>
                <w:szCs w:val="22"/>
                <w:lang w:eastAsia="zh-CN"/>
              </w:rPr>
              <w:t xml:space="preserve">For both Mode 1 and Mode 2, </w:t>
            </w:r>
            <w:r>
              <w:rPr>
                <w:rFonts w:eastAsia="宋体"/>
                <w:szCs w:val="22"/>
                <w:lang w:eastAsia="zh-CN"/>
              </w:rPr>
              <w:t>it may happen that</w:t>
            </w:r>
            <w:r w:rsidRPr="00636915">
              <w:rPr>
                <w:rFonts w:eastAsia="宋体" w:hint="eastAsia"/>
                <w:szCs w:val="22"/>
                <w:lang w:eastAsia="zh-CN"/>
              </w:rPr>
              <w:t xml:space="preserve"> </w:t>
            </w:r>
            <w:r w:rsidRPr="00636915">
              <w:rPr>
                <w:rFonts w:eastAsia="宋体"/>
                <w:szCs w:val="22"/>
                <w:lang w:eastAsia="zh-CN"/>
              </w:rPr>
              <w:t>the RX UE receives the retransmission of a TB from the TX UE after the RX UE has transmitted ACK for the same TB to the TX UE.</w:t>
            </w:r>
            <w:r>
              <w:rPr>
                <w:rFonts w:eastAsia="宋体"/>
                <w:szCs w:val="22"/>
                <w:lang w:eastAsia="zh-CN"/>
              </w:rPr>
              <w:t xml:space="preserve"> T</w:t>
            </w:r>
            <w:r w:rsidRPr="00636915">
              <w:rPr>
                <w:rFonts w:eastAsia="宋体"/>
                <w:szCs w:val="22"/>
                <w:lang w:eastAsia="zh-CN"/>
              </w:rPr>
              <w:t xml:space="preserve">he UE behaviour on how to deal with </w:t>
            </w:r>
            <w:r>
              <w:rPr>
                <w:rFonts w:eastAsia="宋体"/>
                <w:szCs w:val="22"/>
                <w:lang w:eastAsia="zh-CN"/>
              </w:rPr>
              <w:t>this case remains</w:t>
            </w:r>
            <w:r w:rsidRPr="00636915">
              <w:rPr>
                <w:rFonts w:eastAsia="宋体"/>
                <w:szCs w:val="22"/>
                <w:lang w:eastAsia="zh-CN"/>
              </w:rPr>
              <w:t xml:space="preserve"> unclear in the specification</w:t>
            </w:r>
            <w:r>
              <w:rPr>
                <w:rFonts w:eastAsia="宋体"/>
                <w:szCs w:val="22"/>
                <w:lang w:eastAsia="zh-CN"/>
              </w:rPr>
              <w:t xml:space="preserve">. </w:t>
            </w:r>
            <w:r w:rsidRPr="00283BD9">
              <w:rPr>
                <w:rFonts w:eastAsia="宋体"/>
                <w:kern w:val="2"/>
                <w:szCs w:val="22"/>
                <w:lang w:val="en-US" w:eastAsia="zh-CN"/>
              </w:rPr>
              <w:t xml:space="preserve">(corresponding to Issue </w:t>
            </w:r>
            <w:r>
              <w:rPr>
                <w:rFonts w:eastAsia="宋体"/>
                <w:kern w:val="2"/>
                <w:szCs w:val="22"/>
                <w:lang w:val="en-US" w:eastAsia="zh-CN"/>
              </w:rPr>
              <w:t>5</w:t>
            </w:r>
            <w:r w:rsidRPr="00283BD9">
              <w:rPr>
                <w:rFonts w:eastAsia="宋体"/>
                <w:kern w:val="2"/>
                <w:szCs w:val="22"/>
                <w:lang w:val="en-US" w:eastAsia="zh-CN"/>
              </w:rPr>
              <w:t xml:space="preserve"> of </w:t>
            </w:r>
            <w:r w:rsidR="00D612C3" w:rsidRPr="00D612C3">
              <w:rPr>
                <w:rFonts w:eastAsia="宋体"/>
                <w:kern w:val="2"/>
                <w:szCs w:val="22"/>
                <w:lang w:val="en-US" w:eastAsia="zh-CN"/>
              </w:rPr>
              <w:t>R2-2003555</w:t>
            </w:r>
            <w:r>
              <w:rPr>
                <w:rFonts w:eastAsia="宋体"/>
                <w:kern w:val="2"/>
                <w:szCs w:val="22"/>
                <w:lang w:val="en-US" w:eastAsia="zh-CN"/>
              </w:rPr>
              <w:t>)</w:t>
            </w:r>
          </w:p>
          <w:p w14:paraId="2C831732" w14:textId="7F2EEDA9" w:rsidR="00B517BA" w:rsidRPr="00B517BA" w:rsidRDefault="008718FD" w:rsidP="00D612C3">
            <w:pPr>
              <w:pStyle w:val="CRCoverPage"/>
              <w:numPr>
                <w:ilvl w:val="0"/>
                <w:numId w:val="3"/>
              </w:numPr>
              <w:jc w:val="both"/>
              <w:rPr>
                <w:rFonts w:ascii="Courier New" w:hAnsi="Courier New" w:cs="Courier New"/>
                <w:color w:val="000000" w:themeColor="text1"/>
                <w:sz w:val="16"/>
                <w:szCs w:val="16"/>
              </w:rPr>
            </w:pPr>
            <w:r>
              <w:rPr>
                <w:noProof/>
                <w:lang w:eastAsia="zh-CN"/>
              </w:rPr>
              <w:t>As in NR Uu, transmission occasion can be given based on the parameters provided by PHY for SL CG type 1 and type 2, respectively.</w:t>
            </w:r>
            <w:r w:rsidRPr="00283BD9">
              <w:rPr>
                <w:rFonts w:eastAsia="宋体"/>
                <w:kern w:val="2"/>
                <w:szCs w:val="22"/>
                <w:lang w:val="en-US" w:eastAsia="zh-CN"/>
              </w:rPr>
              <w:t xml:space="preserve"> (corresponding to Issue </w:t>
            </w:r>
            <w:r>
              <w:rPr>
                <w:rFonts w:eastAsia="宋体"/>
                <w:kern w:val="2"/>
                <w:szCs w:val="22"/>
                <w:lang w:val="en-US" w:eastAsia="zh-CN"/>
              </w:rPr>
              <w:t>6</w:t>
            </w:r>
            <w:r w:rsidRPr="00283BD9">
              <w:rPr>
                <w:rFonts w:eastAsia="宋体"/>
                <w:kern w:val="2"/>
                <w:szCs w:val="22"/>
                <w:lang w:val="en-US" w:eastAsia="zh-CN"/>
              </w:rPr>
              <w:t xml:space="preserve"> of </w:t>
            </w:r>
            <w:r w:rsidR="00D612C3" w:rsidRPr="00D612C3">
              <w:rPr>
                <w:rFonts w:eastAsia="宋体"/>
                <w:kern w:val="2"/>
                <w:szCs w:val="22"/>
                <w:lang w:val="en-US" w:eastAsia="zh-CN"/>
              </w:rPr>
              <w:t>R2-2003555</w:t>
            </w:r>
            <w:r>
              <w:rPr>
                <w:rFonts w:eastAsia="宋体"/>
                <w:kern w:val="2"/>
                <w:szCs w:val="22"/>
                <w:lang w:val="en-US" w:eastAsia="zh-CN"/>
              </w:rPr>
              <w:t>)</w:t>
            </w:r>
          </w:p>
          <w:p w14:paraId="56F15BE5" w14:textId="24B6BF13" w:rsidR="00B517BA" w:rsidRPr="00B517BA" w:rsidRDefault="00B517BA" w:rsidP="00D612C3">
            <w:pPr>
              <w:pStyle w:val="CRCoverPage"/>
              <w:numPr>
                <w:ilvl w:val="0"/>
                <w:numId w:val="3"/>
              </w:numPr>
              <w:jc w:val="both"/>
              <w:rPr>
                <w:rFonts w:ascii="Courier New" w:hAnsi="Courier New" w:cs="Courier New"/>
                <w:color w:val="000000" w:themeColor="text1"/>
                <w:sz w:val="16"/>
                <w:szCs w:val="16"/>
              </w:rPr>
            </w:pPr>
            <w:r>
              <w:rPr>
                <w:rFonts w:eastAsia="宋体"/>
                <w:szCs w:val="22"/>
              </w:rPr>
              <w:t>F</w:t>
            </w:r>
            <w:r w:rsidRPr="00B517BA">
              <w:rPr>
                <w:rFonts w:eastAsia="宋体"/>
                <w:szCs w:val="22"/>
              </w:rPr>
              <w:t>or Mode-1 grant with PUCCH and PSFCH configured, if according to the highest priority, LCHs with FB disabled are selected, then there will be no HARQ feedback transmitted on the PUCCH resource, which from the NW’s perspective, is a DTX and the NW may schedule retransmissions again and again</w:t>
            </w:r>
            <w:r>
              <w:rPr>
                <w:rFonts w:eastAsia="宋体"/>
                <w:szCs w:val="22"/>
              </w:rPr>
              <w:t xml:space="preserve"> which is a waste of the resource. </w:t>
            </w:r>
            <w:r w:rsidRPr="00B517BA">
              <w:rPr>
                <w:rFonts w:eastAsia="宋体"/>
                <w:szCs w:val="22"/>
              </w:rPr>
              <w:t xml:space="preserve"> </w:t>
            </w:r>
            <w:r w:rsidRPr="00283BD9">
              <w:rPr>
                <w:rFonts w:eastAsia="宋体"/>
                <w:kern w:val="2"/>
                <w:szCs w:val="22"/>
                <w:lang w:val="en-US" w:eastAsia="zh-CN"/>
              </w:rPr>
              <w:t xml:space="preserve">(corresponding to Issue </w:t>
            </w:r>
            <w:r>
              <w:rPr>
                <w:rFonts w:eastAsia="宋体"/>
                <w:kern w:val="2"/>
                <w:szCs w:val="22"/>
                <w:lang w:val="en-US" w:eastAsia="zh-CN"/>
              </w:rPr>
              <w:t>7</w:t>
            </w:r>
            <w:r w:rsidRPr="00283BD9">
              <w:rPr>
                <w:rFonts w:eastAsia="宋体"/>
                <w:kern w:val="2"/>
                <w:szCs w:val="22"/>
                <w:lang w:val="en-US" w:eastAsia="zh-CN"/>
              </w:rPr>
              <w:t xml:space="preserve"> of </w:t>
            </w:r>
            <w:r w:rsidR="00D612C3" w:rsidRPr="00D612C3">
              <w:rPr>
                <w:rFonts w:eastAsia="宋体"/>
                <w:kern w:val="2"/>
                <w:szCs w:val="22"/>
                <w:lang w:val="en-US" w:eastAsia="zh-CN"/>
              </w:rPr>
              <w:t>R2-2003555</w:t>
            </w:r>
            <w:r>
              <w:rPr>
                <w:rFonts w:eastAsia="宋体"/>
                <w:kern w:val="2"/>
                <w:szCs w:val="22"/>
                <w:lang w:val="en-US" w:eastAsia="zh-CN"/>
              </w:rPr>
              <w:t>)</w:t>
            </w:r>
          </w:p>
          <w:p w14:paraId="3EE82B27" w14:textId="001CE762" w:rsidR="00B517BA" w:rsidRPr="008E7363" w:rsidRDefault="00B517BA" w:rsidP="00D612C3">
            <w:pPr>
              <w:pStyle w:val="CRCoverPage"/>
              <w:numPr>
                <w:ilvl w:val="0"/>
                <w:numId w:val="3"/>
              </w:numPr>
              <w:jc w:val="both"/>
              <w:rPr>
                <w:rFonts w:ascii="Courier New" w:hAnsi="Courier New" w:cs="Courier New"/>
                <w:color w:val="000000" w:themeColor="text1"/>
                <w:sz w:val="16"/>
                <w:szCs w:val="16"/>
              </w:rPr>
            </w:pPr>
            <w:r w:rsidRPr="00B517BA">
              <w:rPr>
                <w:rFonts w:eastAsia="宋体"/>
                <w:szCs w:val="22"/>
              </w:rPr>
              <w:t>In current specification, it remains unclear how the UE handles the collision among multiple SL grants.</w:t>
            </w:r>
            <w:r>
              <w:rPr>
                <w:rFonts w:ascii="Courier New" w:hAnsi="Courier New" w:cs="Courier New"/>
                <w:color w:val="000000" w:themeColor="text1"/>
                <w:sz w:val="16"/>
                <w:szCs w:val="16"/>
                <w:lang w:eastAsia="zh-CN"/>
              </w:rPr>
              <w:t xml:space="preserve"> </w:t>
            </w:r>
            <w:r w:rsidRPr="00283BD9">
              <w:rPr>
                <w:rFonts w:eastAsia="宋体"/>
                <w:kern w:val="2"/>
                <w:szCs w:val="22"/>
                <w:lang w:val="en-US" w:eastAsia="zh-CN"/>
              </w:rPr>
              <w:t xml:space="preserve">(corresponding to Issue </w:t>
            </w:r>
            <w:r>
              <w:rPr>
                <w:rFonts w:eastAsia="宋体"/>
                <w:kern w:val="2"/>
                <w:szCs w:val="22"/>
                <w:lang w:val="en-US" w:eastAsia="zh-CN"/>
              </w:rPr>
              <w:t>8</w:t>
            </w:r>
            <w:r w:rsidRPr="00283BD9">
              <w:rPr>
                <w:rFonts w:eastAsia="宋体"/>
                <w:kern w:val="2"/>
                <w:szCs w:val="22"/>
                <w:lang w:val="en-US" w:eastAsia="zh-CN"/>
              </w:rPr>
              <w:t xml:space="preserve"> of </w:t>
            </w:r>
            <w:r w:rsidR="00D612C3" w:rsidRPr="00D612C3">
              <w:rPr>
                <w:rFonts w:eastAsia="宋体"/>
                <w:kern w:val="2"/>
                <w:szCs w:val="22"/>
                <w:lang w:val="en-US" w:eastAsia="zh-CN"/>
              </w:rPr>
              <w:t>R2-2003555</w:t>
            </w:r>
            <w:r>
              <w:rPr>
                <w:rFonts w:eastAsia="宋体"/>
                <w:kern w:val="2"/>
                <w:szCs w:val="22"/>
                <w:lang w:val="en-US" w:eastAsia="zh-CN"/>
              </w:rPr>
              <w:t>)</w:t>
            </w:r>
          </w:p>
          <w:p w14:paraId="22A03EEA" w14:textId="0F5E4A50" w:rsidR="008E7363" w:rsidRPr="00B517BA" w:rsidRDefault="008E7363" w:rsidP="00D612C3">
            <w:pPr>
              <w:pStyle w:val="CRCoverPage"/>
              <w:numPr>
                <w:ilvl w:val="0"/>
                <w:numId w:val="3"/>
              </w:numPr>
              <w:jc w:val="both"/>
              <w:rPr>
                <w:rFonts w:ascii="Courier New" w:hAnsi="Courier New" w:cs="Courier New"/>
                <w:color w:val="000000" w:themeColor="text1"/>
                <w:sz w:val="16"/>
                <w:szCs w:val="16"/>
              </w:rPr>
            </w:pPr>
            <w:r>
              <w:rPr>
                <w:rFonts w:eastAsia="宋体"/>
                <w:szCs w:val="22"/>
                <w:lang w:eastAsia="zh-CN"/>
              </w:rPr>
              <w:t xml:space="preserve">In NR SL, multiple activated SL CGs are supported </w:t>
            </w:r>
            <w:r w:rsidRPr="006158DE">
              <w:rPr>
                <w:rFonts w:eastAsia="宋体"/>
                <w:szCs w:val="22"/>
                <w:lang w:eastAsia="zh-CN"/>
              </w:rPr>
              <w:t xml:space="preserve">simultaneously to serve V2X traffic with different </w:t>
            </w:r>
            <w:r>
              <w:rPr>
                <w:rFonts w:eastAsia="宋体"/>
                <w:szCs w:val="22"/>
                <w:lang w:eastAsia="zh-CN"/>
              </w:rPr>
              <w:t>latency and reliability</w:t>
            </w:r>
            <w:r w:rsidRPr="006158DE">
              <w:rPr>
                <w:rFonts w:eastAsia="宋体"/>
                <w:szCs w:val="22"/>
                <w:lang w:eastAsia="zh-CN"/>
              </w:rPr>
              <w:t xml:space="preserve"> requirements</w:t>
            </w:r>
            <w:r>
              <w:rPr>
                <w:rFonts w:eastAsia="宋体"/>
                <w:szCs w:val="22"/>
                <w:lang w:eastAsia="zh-CN"/>
              </w:rPr>
              <w:t xml:space="preserve">. Thus it is necessary to map MAC SDUs from a certain LCH to a proper SL grant, to prohibit the SL CG configured for </w:t>
            </w:r>
            <w:bookmarkStart w:id="2" w:name="OLE_LINK228"/>
            <w:bookmarkStart w:id="3" w:name="OLE_LINK229"/>
            <w:r>
              <w:rPr>
                <w:rFonts w:eastAsia="宋体"/>
                <w:lang w:val="en-US" w:eastAsia="zh-CN"/>
              </w:rPr>
              <w:t>reliability-sensitive</w:t>
            </w:r>
            <w:bookmarkEnd w:id="2"/>
            <w:bookmarkEnd w:id="3"/>
            <w:r>
              <w:rPr>
                <w:rFonts w:eastAsia="宋体"/>
                <w:lang w:val="en-US" w:eastAsia="zh-CN"/>
              </w:rPr>
              <w:t xml:space="preserve"> services (e.g., with more retransmission occasions)</w:t>
            </w:r>
            <w:r>
              <w:rPr>
                <w:rFonts w:eastAsia="宋体"/>
                <w:szCs w:val="22"/>
                <w:lang w:eastAsia="zh-CN"/>
              </w:rPr>
              <w:t xml:space="preserve"> from being occupied by the traffic with low reliability. Therefore, a mapping restriction is defined for each LCH.   </w:t>
            </w:r>
            <w:r w:rsidRPr="006158DE">
              <w:rPr>
                <w:rFonts w:eastAsia="宋体"/>
                <w:szCs w:val="22"/>
                <w:lang w:eastAsia="zh-CN"/>
              </w:rPr>
              <w:t xml:space="preserve"> </w:t>
            </w:r>
            <w:r w:rsidRPr="00844FA0">
              <w:rPr>
                <w:rFonts w:eastAsia="宋体"/>
                <w:szCs w:val="22"/>
                <w:lang w:eastAsia="zh-CN"/>
              </w:rPr>
              <w:t xml:space="preserve">(corresponding to Issue </w:t>
            </w:r>
            <w:r>
              <w:rPr>
                <w:rFonts w:eastAsia="宋体"/>
                <w:szCs w:val="22"/>
                <w:lang w:eastAsia="zh-CN"/>
              </w:rPr>
              <w:t>8</w:t>
            </w:r>
            <w:r w:rsidRPr="00844FA0">
              <w:rPr>
                <w:rFonts w:eastAsia="宋体"/>
                <w:szCs w:val="22"/>
                <w:lang w:eastAsia="zh-CN"/>
              </w:rPr>
              <w:t xml:space="preserve"> of </w:t>
            </w:r>
            <w:r w:rsidR="00D612C3" w:rsidRPr="00D612C3">
              <w:rPr>
                <w:rFonts w:eastAsia="宋体"/>
                <w:szCs w:val="22"/>
                <w:lang w:eastAsia="zh-CN"/>
              </w:rPr>
              <w:t>R2-2003555</w:t>
            </w:r>
            <w:r w:rsidRPr="00844FA0">
              <w:rPr>
                <w:rFonts w:eastAsia="宋体"/>
                <w:szCs w:val="22"/>
                <w:lang w:eastAsia="zh-CN"/>
              </w:rPr>
              <w:t>)</w:t>
            </w:r>
          </w:p>
          <w:p w14:paraId="4D22BE80" w14:textId="6B21F2C4" w:rsidR="00B517BA" w:rsidRPr="00B517BA" w:rsidRDefault="00B517BA" w:rsidP="00D612C3">
            <w:pPr>
              <w:pStyle w:val="CRCoverPage"/>
              <w:numPr>
                <w:ilvl w:val="0"/>
                <w:numId w:val="3"/>
              </w:numPr>
              <w:jc w:val="both"/>
              <w:rPr>
                <w:rFonts w:ascii="Courier New" w:hAnsi="Courier New" w:cs="Courier New"/>
                <w:color w:val="000000" w:themeColor="text1"/>
                <w:sz w:val="16"/>
                <w:szCs w:val="16"/>
              </w:rPr>
            </w:pPr>
            <w:r w:rsidRPr="00B517BA">
              <w:rPr>
                <w:rFonts w:eastAsia="宋体"/>
                <w:szCs w:val="22"/>
              </w:rPr>
              <w:t xml:space="preserve">In current specification, it remains unclear how the UE </w:t>
            </w:r>
            <w:r>
              <w:rPr>
                <w:rFonts w:eastAsia="宋体"/>
                <w:szCs w:val="22"/>
              </w:rPr>
              <w:t>selects if both option 1</w:t>
            </w:r>
            <w:r w:rsidRPr="00B517BA">
              <w:rPr>
                <w:rFonts w:eastAsia="宋体"/>
                <w:szCs w:val="22"/>
              </w:rPr>
              <w:t xml:space="preserve"> </w:t>
            </w:r>
            <w:r w:rsidRPr="00B517BA">
              <w:rPr>
                <w:rFonts w:eastAsia="宋体"/>
                <w:kern w:val="2"/>
                <w:szCs w:val="22"/>
                <w:lang w:eastAsia="zh-CN"/>
              </w:rPr>
              <w:t>(t</w:t>
            </w:r>
            <w:r w:rsidRPr="00B517BA">
              <w:rPr>
                <w:rFonts w:eastAsia="宋体"/>
                <w:szCs w:val="22"/>
                <w:lang w:eastAsia="zh-CN"/>
              </w:rPr>
              <w:t>he TX UE’ location is available</w:t>
            </w:r>
            <w:r w:rsidRPr="00B517BA">
              <w:rPr>
                <w:rFonts w:eastAsia="宋体"/>
                <w:kern w:val="2"/>
                <w:szCs w:val="22"/>
                <w:lang w:eastAsia="zh-CN"/>
              </w:rPr>
              <w:t>)</w:t>
            </w:r>
            <w:r>
              <w:rPr>
                <w:rFonts w:eastAsia="宋体"/>
                <w:b/>
                <w:kern w:val="2"/>
                <w:szCs w:val="22"/>
                <w:lang w:eastAsia="zh-CN"/>
              </w:rPr>
              <w:t xml:space="preserve"> </w:t>
            </w:r>
            <w:r>
              <w:rPr>
                <w:rFonts w:eastAsia="宋体"/>
                <w:szCs w:val="22"/>
              </w:rPr>
              <w:t>and option 2</w:t>
            </w:r>
            <w:r w:rsidRPr="00B517BA">
              <w:rPr>
                <w:rFonts w:eastAsia="宋体"/>
                <w:szCs w:val="22"/>
              </w:rPr>
              <w:t xml:space="preserve"> </w:t>
            </w:r>
            <w:r w:rsidRPr="00B517BA">
              <w:rPr>
                <w:rFonts w:eastAsia="宋体"/>
                <w:kern w:val="2"/>
                <w:szCs w:val="22"/>
                <w:lang w:eastAsia="zh-CN"/>
              </w:rPr>
              <w:t>(</w:t>
            </w:r>
            <w:r w:rsidRPr="00B517BA">
              <w:rPr>
                <w:rFonts w:eastAsia="宋体"/>
                <w:szCs w:val="22"/>
                <w:lang w:eastAsia="zh-CN"/>
              </w:rPr>
              <w:t>the member ID and group size information are provided by upper layers and the group size is not greater than the number of candidate PSFCH resources associated with the selected PSSCH resource)</w:t>
            </w:r>
            <w:r>
              <w:rPr>
                <w:rFonts w:eastAsia="宋体"/>
                <w:szCs w:val="22"/>
                <w:lang w:eastAsia="zh-CN"/>
              </w:rPr>
              <w:t xml:space="preserve"> are available for groupcast</w:t>
            </w:r>
            <w:r w:rsidRPr="00B517BA">
              <w:rPr>
                <w:rFonts w:eastAsia="宋体"/>
                <w:szCs w:val="22"/>
                <w:lang w:eastAsia="zh-CN"/>
              </w:rPr>
              <w:t>.</w:t>
            </w:r>
            <w:r w:rsidRPr="00844FA0">
              <w:rPr>
                <w:rFonts w:eastAsia="宋体"/>
                <w:szCs w:val="22"/>
                <w:lang w:eastAsia="zh-CN"/>
              </w:rPr>
              <w:t xml:space="preserve"> </w:t>
            </w:r>
            <w:r w:rsidR="00844FA0" w:rsidRPr="00844FA0">
              <w:rPr>
                <w:rFonts w:eastAsia="宋体"/>
                <w:szCs w:val="22"/>
                <w:lang w:eastAsia="zh-CN"/>
              </w:rPr>
              <w:t>In addition,</w:t>
            </w:r>
            <w:r w:rsidR="00844FA0">
              <w:rPr>
                <w:rFonts w:eastAsia="宋体"/>
                <w:szCs w:val="22"/>
                <w:lang w:eastAsia="zh-CN"/>
              </w:rPr>
              <w:t xml:space="preserve"> if only option 1 is available or if only option 2 is available, the UE behaviour is not clear. </w:t>
            </w:r>
            <w:r w:rsidR="00844FA0" w:rsidRPr="00844FA0">
              <w:rPr>
                <w:rFonts w:eastAsia="宋体"/>
                <w:szCs w:val="22"/>
                <w:lang w:eastAsia="zh-CN"/>
              </w:rPr>
              <w:t xml:space="preserve"> </w:t>
            </w:r>
            <w:r w:rsidRPr="00844FA0">
              <w:rPr>
                <w:rFonts w:eastAsia="宋体"/>
                <w:szCs w:val="22"/>
                <w:lang w:eastAsia="zh-CN"/>
              </w:rPr>
              <w:t xml:space="preserve">(corresponding to Issue 9 of </w:t>
            </w:r>
            <w:r w:rsidR="00D612C3" w:rsidRPr="00D612C3">
              <w:rPr>
                <w:rFonts w:eastAsia="宋体"/>
                <w:szCs w:val="22"/>
                <w:lang w:eastAsia="zh-CN"/>
              </w:rPr>
              <w:t>R2-2003555</w:t>
            </w:r>
            <w:r w:rsidRPr="00844FA0">
              <w:rPr>
                <w:rFonts w:eastAsia="宋体"/>
                <w:szCs w:val="22"/>
                <w:lang w:eastAsia="zh-CN"/>
              </w:rPr>
              <w:t>)</w:t>
            </w:r>
          </w:p>
          <w:p w14:paraId="213EA1A7" w14:textId="77777777" w:rsidR="00D230CF" w:rsidRDefault="00D230CF" w:rsidP="00D230CF">
            <w:pPr>
              <w:pStyle w:val="CRCoverPage"/>
              <w:numPr>
                <w:ilvl w:val="0"/>
                <w:numId w:val="3"/>
              </w:numPr>
              <w:spacing w:afterLines="50"/>
              <w:jc w:val="both"/>
              <w:rPr>
                <w:noProof/>
                <w:lang w:eastAsia="zh-CN"/>
              </w:rPr>
            </w:pPr>
            <w:r>
              <w:rPr>
                <w:noProof/>
                <w:lang w:eastAsia="zh-CN"/>
              </w:rPr>
              <w:lastRenderedPageBreak/>
              <w:t>Tx UE should set NDI based on the NDI value in the previous transmission with the same Source ID, Destination ID and HARQ process ID carried in SCI, and Rx UE should determine whether the transmission is a new transmission or a retransmission based on whether NDI of the same Source ID, Destination ID and HARQ process ID carried in SCI is toggled.</w:t>
            </w:r>
          </w:p>
          <w:p w14:paraId="41E3B66A" w14:textId="74FF75B1" w:rsidR="00D230CF" w:rsidRDefault="00D230CF" w:rsidP="00D230CF">
            <w:pPr>
              <w:pStyle w:val="CRCoverPage"/>
              <w:spacing w:afterLines="50"/>
              <w:ind w:left="420"/>
              <w:jc w:val="both"/>
              <w:rPr>
                <w:noProof/>
                <w:lang w:eastAsia="zh-CN"/>
              </w:rPr>
            </w:pPr>
            <w:r>
              <w:rPr>
                <w:noProof/>
                <w:lang w:eastAsia="zh-CN"/>
              </w:rPr>
              <w:t>But, in 38.321 running CR, the action of the sidelink HARQ entity maintaining NDI is before the action of the sidelink HARQ entity determining HARQ process ID in SCI. In this case, TX UE can only maintain the NDI based on the same Source ID and Destination ID and cannot maintain the NDI based on HARQ process ID in SCI, which will cause Rx UE not to correctly determine whether the transmission is a new transmission or a retransmission.</w:t>
            </w:r>
            <w:r w:rsidRPr="00D230CF">
              <w:rPr>
                <w:rFonts w:eastAsia="宋体"/>
                <w:kern w:val="2"/>
                <w:szCs w:val="22"/>
                <w:lang w:val="en-US" w:eastAsia="zh-CN"/>
              </w:rPr>
              <w:t xml:space="preserve"> (corresponding to </w:t>
            </w:r>
            <w:r>
              <w:rPr>
                <w:rFonts w:eastAsia="宋体"/>
                <w:kern w:val="2"/>
                <w:szCs w:val="22"/>
                <w:lang w:val="en-US" w:eastAsia="zh-CN"/>
              </w:rPr>
              <w:t>essential correction 1</w:t>
            </w:r>
            <w:r w:rsidRPr="00D230CF">
              <w:rPr>
                <w:rFonts w:eastAsia="宋体"/>
                <w:kern w:val="2"/>
                <w:szCs w:val="22"/>
                <w:lang w:val="en-US" w:eastAsia="zh-CN"/>
              </w:rPr>
              <w:t xml:space="preserve"> of </w:t>
            </w:r>
            <w:r w:rsidR="00D612C3" w:rsidRPr="00D612C3">
              <w:rPr>
                <w:rFonts w:eastAsia="宋体"/>
                <w:kern w:val="2"/>
                <w:szCs w:val="22"/>
                <w:lang w:val="en-US" w:eastAsia="zh-CN"/>
              </w:rPr>
              <w:t>R2-2003555</w:t>
            </w:r>
            <w:r w:rsidRPr="00D230CF">
              <w:rPr>
                <w:rFonts w:eastAsia="宋体"/>
                <w:kern w:val="2"/>
                <w:szCs w:val="22"/>
                <w:lang w:val="en-US" w:eastAsia="zh-CN"/>
              </w:rPr>
              <w:t>)</w:t>
            </w:r>
          </w:p>
          <w:p w14:paraId="4D995C71" w14:textId="77777777" w:rsidR="00D230CF" w:rsidRDefault="00D230CF" w:rsidP="00D230CF">
            <w:pPr>
              <w:pStyle w:val="CRCoverPage"/>
              <w:numPr>
                <w:ilvl w:val="0"/>
                <w:numId w:val="3"/>
              </w:numPr>
              <w:spacing w:afterLines="50"/>
              <w:jc w:val="both"/>
              <w:rPr>
                <w:noProof/>
                <w:lang w:eastAsia="zh-CN"/>
              </w:rPr>
            </w:pPr>
            <w:r>
              <w:rPr>
                <w:noProof/>
                <w:lang w:eastAsia="zh-CN"/>
              </w:rPr>
              <w:t>According to agreements of RAN1#100 e-meeting</w:t>
            </w:r>
            <w:r>
              <w:rPr>
                <w:rFonts w:hint="eastAsia"/>
                <w:noProof/>
                <w:lang w:eastAsia="zh-CN"/>
              </w:rPr>
              <w:t>,</w:t>
            </w:r>
            <w:r>
              <w:rPr>
                <w:noProof/>
                <w:lang w:eastAsia="zh-CN"/>
              </w:rPr>
              <w:t xml:space="preserve"> when UE does not transmit the PSCCH/PSSCH, UE will report ACK or NACK to gNB, which includes the following two cases:</w:t>
            </w:r>
          </w:p>
          <w:p w14:paraId="0F7C4C7F" w14:textId="77777777" w:rsidR="00D230CF" w:rsidRDefault="00D230CF" w:rsidP="00D230CF">
            <w:pPr>
              <w:pStyle w:val="CRCoverPage"/>
              <w:numPr>
                <w:ilvl w:val="1"/>
                <w:numId w:val="3"/>
              </w:numPr>
              <w:spacing w:afterLines="50"/>
              <w:jc w:val="both"/>
              <w:rPr>
                <w:noProof/>
                <w:lang w:eastAsia="zh-CN"/>
              </w:rPr>
            </w:pPr>
            <w:r>
              <w:rPr>
                <w:noProof/>
                <w:lang w:eastAsia="zh-CN"/>
              </w:rPr>
              <w:t>Case1: if HARQ buffer is not empty</w:t>
            </w:r>
            <w:r>
              <w:rPr>
                <w:rFonts w:hint="eastAsia"/>
                <w:noProof/>
                <w:lang w:eastAsia="zh-CN"/>
              </w:rPr>
              <w:t>, UE</w:t>
            </w:r>
            <w:r>
              <w:rPr>
                <w:noProof/>
                <w:lang w:eastAsia="zh-CN"/>
              </w:rPr>
              <w:t xml:space="preserve"> reports NACK to the gNB.</w:t>
            </w:r>
          </w:p>
          <w:p w14:paraId="2E8F57C4" w14:textId="77777777" w:rsidR="00D230CF" w:rsidRDefault="00D230CF" w:rsidP="00D230CF">
            <w:pPr>
              <w:pStyle w:val="CRCoverPage"/>
              <w:numPr>
                <w:ilvl w:val="1"/>
                <w:numId w:val="3"/>
              </w:numPr>
              <w:spacing w:afterLines="50"/>
              <w:jc w:val="both"/>
              <w:rPr>
                <w:noProof/>
                <w:lang w:eastAsia="zh-CN"/>
              </w:rPr>
            </w:pPr>
            <w:r>
              <w:rPr>
                <w:noProof/>
                <w:lang w:eastAsia="zh-CN"/>
              </w:rPr>
              <w:t>Case2: if HARQ buffer is empty, UE reports ACK to the gNB.</w:t>
            </w:r>
          </w:p>
          <w:p w14:paraId="31303B79" w14:textId="7A45A072" w:rsidR="00D230CF" w:rsidRDefault="00D230CF" w:rsidP="00D230CF">
            <w:pPr>
              <w:pStyle w:val="CRCoverPage"/>
              <w:spacing w:afterLines="50"/>
              <w:ind w:left="420"/>
              <w:jc w:val="both"/>
              <w:rPr>
                <w:rFonts w:eastAsia="宋体"/>
                <w:kern w:val="2"/>
                <w:szCs w:val="22"/>
                <w:lang w:val="en-US" w:eastAsia="zh-CN"/>
              </w:rPr>
            </w:pPr>
            <w:r>
              <w:rPr>
                <w:noProof/>
                <w:lang w:eastAsia="zh-CN"/>
              </w:rPr>
              <w:t>B</w:t>
            </w:r>
            <w:r>
              <w:rPr>
                <w:rFonts w:hint="eastAsia"/>
                <w:noProof/>
                <w:lang w:eastAsia="zh-CN"/>
              </w:rPr>
              <w:t>ut, the physical layer does</w:t>
            </w:r>
            <w:r>
              <w:rPr>
                <w:noProof/>
                <w:lang w:eastAsia="zh-CN"/>
              </w:rPr>
              <w:t xml:space="preserve"> not</w:t>
            </w:r>
            <w:r>
              <w:rPr>
                <w:rFonts w:hint="eastAsia"/>
                <w:noProof/>
                <w:lang w:eastAsia="zh-CN"/>
              </w:rPr>
              <w:t xml:space="preserve"> know whether th</w:t>
            </w:r>
            <w:r>
              <w:rPr>
                <w:noProof/>
                <w:lang w:eastAsia="zh-CN"/>
              </w:rPr>
              <w:t>e HARQ buffer is empty.</w:t>
            </w:r>
            <w:r w:rsidRPr="00D230CF">
              <w:rPr>
                <w:rFonts w:eastAsia="宋体"/>
                <w:kern w:val="2"/>
                <w:szCs w:val="22"/>
                <w:lang w:val="en-US" w:eastAsia="zh-CN"/>
              </w:rPr>
              <w:t xml:space="preserve"> (corresponding to </w:t>
            </w:r>
            <w:r>
              <w:rPr>
                <w:rFonts w:eastAsia="宋体"/>
                <w:kern w:val="2"/>
                <w:szCs w:val="22"/>
                <w:lang w:val="en-US" w:eastAsia="zh-CN"/>
              </w:rPr>
              <w:t>essential correction 1</w:t>
            </w:r>
            <w:r w:rsidRPr="00D230CF">
              <w:rPr>
                <w:rFonts w:eastAsia="宋体"/>
                <w:kern w:val="2"/>
                <w:szCs w:val="22"/>
                <w:lang w:val="en-US" w:eastAsia="zh-CN"/>
              </w:rPr>
              <w:t xml:space="preserve"> of </w:t>
            </w:r>
            <w:r w:rsidR="00D612C3" w:rsidRPr="00D612C3">
              <w:rPr>
                <w:rFonts w:eastAsia="宋体"/>
                <w:kern w:val="2"/>
                <w:szCs w:val="22"/>
                <w:lang w:val="en-US" w:eastAsia="zh-CN"/>
              </w:rPr>
              <w:t>R2-2003555</w:t>
            </w:r>
            <w:r w:rsidRPr="00D230CF">
              <w:rPr>
                <w:rFonts w:eastAsia="宋体"/>
                <w:kern w:val="2"/>
                <w:szCs w:val="22"/>
                <w:lang w:val="en-US" w:eastAsia="zh-CN"/>
              </w:rPr>
              <w:t>)</w:t>
            </w:r>
          </w:p>
          <w:p w14:paraId="1218567F" w14:textId="3327B15E" w:rsidR="00D230CF" w:rsidRDefault="00D230CF" w:rsidP="00D230CF">
            <w:pPr>
              <w:pStyle w:val="CRCoverPage"/>
              <w:numPr>
                <w:ilvl w:val="0"/>
                <w:numId w:val="3"/>
              </w:numPr>
              <w:spacing w:afterLines="50"/>
              <w:jc w:val="both"/>
              <w:rPr>
                <w:noProof/>
                <w:lang w:eastAsia="zh-CN"/>
              </w:rPr>
            </w:pPr>
            <w:bookmarkStart w:id="4" w:name="OLE_LINK350"/>
            <w:bookmarkStart w:id="5" w:name="OLE_LINK351"/>
            <w:r>
              <w:rPr>
                <w:noProof/>
                <w:lang w:eastAsia="zh-CN"/>
              </w:rPr>
              <w:t>In RAN2 #108, it was agreed that when a HARQ buffer can be flushed and the related Sidelink process is considered as available from RX UE’s perspective.</w:t>
            </w:r>
            <w:r>
              <w:rPr>
                <w:rFonts w:hint="eastAsia"/>
                <w:noProof/>
                <w:lang w:eastAsia="zh-CN"/>
              </w:rPr>
              <w:t xml:space="preserve"> </w:t>
            </w:r>
          </w:p>
          <w:p w14:paraId="4ABB0C32" w14:textId="0F23E964" w:rsidR="00D230CF" w:rsidRDefault="00D230CF" w:rsidP="00D230CF">
            <w:pPr>
              <w:pStyle w:val="CRCoverPage"/>
              <w:spacing w:afterLines="50"/>
              <w:ind w:left="420"/>
              <w:jc w:val="both"/>
              <w:rPr>
                <w:noProof/>
                <w:lang w:eastAsia="zh-CN"/>
              </w:rPr>
            </w:pPr>
            <w:r>
              <w:rPr>
                <w:noProof/>
                <w:lang w:eastAsia="zh-CN"/>
              </w:rPr>
              <w:t xml:space="preserve">However, according to the </w:t>
            </w:r>
            <w:r w:rsidRPr="008E1247">
              <w:rPr>
                <w:noProof/>
                <w:lang w:eastAsia="zh-CN"/>
              </w:rPr>
              <w:t xml:space="preserve">current </w:t>
            </w:r>
            <w:r>
              <w:rPr>
                <w:noProof/>
                <w:lang w:eastAsia="zh-CN"/>
              </w:rPr>
              <w:t>procedure in 5.</w:t>
            </w:r>
            <w:r w:rsidR="00D612C3">
              <w:rPr>
                <w:noProof/>
                <w:lang w:eastAsia="zh-CN"/>
              </w:rPr>
              <w:t>22</w:t>
            </w:r>
            <w:r>
              <w:rPr>
                <w:noProof/>
                <w:lang w:eastAsia="zh-CN"/>
              </w:rPr>
              <w:t>.2.2.1</w:t>
            </w:r>
            <w:r w:rsidRPr="008E1247">
              <w:rPr>
                <w:noProof/>
                <w:lang w:eastAsia="zh-CN"/>
              </w:rPr>
              <w:t xml:space="preserve">, </w:t>
            </w:r>
            <w:r>
              <w:rPr>
                <w:noProof/>
                <w:lang w:eastAsia="zh-CN"/>
              </w:rPr>
              <w:t xml:space="preserve">the RX UE will flush wrong HARQ buffer and there are two possible results corresponding to the green-highlighted “else if” condition, as listed below, and neither of them are desirable as analyzed in </w:t>
            </w:r>
            <w:r w:rsidR="00D612C3" w:rsidRPr="00D612C3">
              <w:rPr>
                <w:noProof/>
                <w:lang w:eastAsia="zh-CN"/>
              </w:rPr>
              <w:t>R2-2003555</w:t>
            </w:r>
            <w:r w:rsidR="00D612C3">
              <w:rPr>
                <w:rFonts w:hint="eastAsia"/>
                <w:noProof/>
                <w:lang w:eastAsia="zh-CN"/>
              </w:rPr>
              <w:t>)</w:t>
            </w:r>
            <w:r>
              <w:rPr>
                <w:noProof/>
                <w:lang w:eastAsia="zh-CN"/>
              </w:rPr>
              <w:t>.</w:t>
            </w:r>
            <w:bookmarkEnd w:id="4"/>
            <w:bookmarkEnd w:id="5"/>
          </w:p>
          <w:p w14:paraId="04CFADA3" w14:textId="2F8F5BF2" w:rsidR="00D230CF" w:rsidRDefault="00D230CF" w:rsidP="00D230CF">
            <w:pPr>
              <w:pStyle w:val="CRCoverPage"/>
              <w:spacing w:afterLines="50"/>
              <w:ind w:left="420"/>
              <w:jc w:val="both"/>
              <w:rPr>
                <w:noProof/>
                <w:lang w:eastAsia="zh-CN"/>
              </w:rPr>
            </w:pPr>
            <w:bookmarkStart w:id="6" w:name="OLE_LINK124"/>
            <w:r>
              <w:rPr>
                <w:noProof/>
                <w:lang w:eastAsia="zh-CN"/>
              </w:rPr>
              <w:t>B</w:t>
            </w:r>
            <w:r>
              <w:rPr>
                <w:rFonts w:hint="eastAsia"/>
                <w:noProof/>
                <w:lang w:eastAsia="zh-CN"/>
              </w:rPr>
              <w:t>esides,</w:t>
            </w:r>
            <w:r>
              <w:rPr>
                <w:noProof/>
                <w:lang w:eastAsia="zh-CN"/>
              </w:rPr>
              <w:t xml:space="preserve"> </w:t>
            </w:r>
            <w:r w:rsidRPr="00BC006E">
              <w:rPr>
                <w:noProof/>
                <w:lang w:eastAsia="zh-CN"/>
              </w:rPr>
              <w:t xml:space="preserve">whether the buffer of this HARQ process is still occupied by the previous transmission of this TB should be </w:t>
            </w:r>
            <w:r>
              <w:rPr>
                <w:noProof/>
                <w:lang w:eastAsia="zh-CN"/>
              </w:rPr>
              <w:t xml:space="preserve">taken into consideration, to avoid undesirable behaviours (i.e. flush buffer by mistake) when the buffer of this HARQ process has been allocated to another TB. </w:t>
            </w:r>
            <w:r w:rsidRPr="00D230CF">
              <w:rPr>
                <w:rFonts w:eastAsia="宋体"/>
                <w:kern w:val="2"/>
                <w:szCs w:val="22"/>
                <w:lang w:val="en-US" w:eastAsia="zh-CN"/>
              </w:rPr>
              <w:t xml:space="preserve">(corresponding to </w:t>
            </w:r>
            <w:r>
              <w:rPr>
                <w:rFonts w:eastAsia="宋体"/>
                <w:kern w:val="2"/>
                <w:szCs w:val="22"/>
                <w:lang w:val="en-US" w:eastAsia="zh-CN"/>
              </w:rPr>
              <w:t>essential correction 2</w:t>
            </w:r>
            <w:r w:rsidRPr="00D230CF">
              <w:rPr>
                <w:rFonts w:eastAsia="宋体"/>
                <w:kern w:val="2"/>
                <w:szCs w:val="22"/>
                <w:lang w:val="en-US" w:eastAsia="zh-CN"/>
              </w:rPr>
              <w:t xml:space="preserve"> of </w:t>
            </w:r>
            <w:r w:rsidR="00D612C3" w:rsidRPr="00D612C3">
              <w:rPr>
                <w:rFonts w:eastAsia="宋体"/>
                <w:kern w:val="2"/>
                <w:szCs w:val="22"/>
                <w:lang w:val="en-US" w:eastAsia="zh-CN"/>
              </w:rPr>
              <w:t>R2-2003555</w:t>
            </w:r>
            <w:r w:rsidRPr="00D230CF">
              <w:rPr>
                <w:rFonts w:eastAsia="宋体"/>
                <w:kern w:val="2"/>
                <w:szCs w:val="22"/>
                <w:lang w:val="en-US" w:eastAsia="zh-CN"/>
              </w:rPr>
              <w:t>)</w:t>
            </w:r>
          </w:p>
          <w:bookmarkEnd w:id="6"/>
          <w:p w14:paraId="652E12FD" w14:textId="368E9ED5" w:rsidR="00D230CF" w:rsidRDefault="00D230CF" w:rsidP="00D230CF">
            <w:pPr>
              <w:pStyle w:val="CRCoverPage"/>
              <w:numPr>
                <w:ilvl w:val="0"/>
                <w:numId w:val="3"/>
              </w:numPr>
              <w:spacing w:afterLines="50"/>
              <w:jc w:val="both"/>
              <w:rPr>
                <w:noProof/>
                <w:lang w:eastAsia="zh-CN"/>
              </w:rPr>
            </w:pPr>
            <w:r w:rsidRPr="00D230CF">
              <w:rPr>
                <w:noProof/>
                <w:lang w:eastAsia="zh-CN"/>
              </w:rPr>
              <w:t xml:space="preserve">In RAN1#100e, </w:t>
            </w:r>
            <w:r>
              <w:rPr>
                <w:noProof/>
                <w:lang w:eastAsia="zh-CN"/>
              </w:rPr>
              <w:t>agreements on</w:t>
            </w:r>
            <w:r w:rsidRPr="00D230CF">
              <w:rPr>
                <w:noProof/>
                <w:lang w:eastAsia="zh-CN"/>
              </w:rPr>
              <w:t xml:space="preserve"> two types of mode-2 resource reselection check conditions</w:t>
            </w:r>
            <w:r>
              <w:rPr>
                <w:noProof/>
                <w:lang w:eastAsia="zh-CN"/>
              </w:rPr>
              <w:t xml:space="preserve"> were achieved</w:t>
            </w:r>
            <w:r w:rsidRPr="00D230CF">
              <w:rPr>
                <w:noProof/>
                <w:lang w:eastAsia="zh-CN"/>
              </w:rPr>
              <w:t>, which are based on re-evaluation and pre-emption respectively. Both of them are triggered in physical layer</w:t>
            </w:r>
            <w:r w:rsidRPr="00D230CF">
              <w:rPr>
                <w:rFonts w:hint="eastAsia"/>
                <w:noProof/>
                <w:lang w:eastAsia="zh-CN"/>
              </w:rPr>
              <w:t>.</w:t>
            </w:r>
          </w:p>
          <w:p w14:paraId="6ECA690D" w14:textId="26D4CEC3" w:rsidR="00636915" w:rsidRPr="00D230CF" w:rsidRDefault="00D230CF" w:rsidP="00D612C3">
            <w:pPr>
              <w:pStyle w:val="CRCoverPage"/>
              <w:spacing w:afterLines="50"/>
              <w:ind w:left="420"/>
              <w:jc w:val="both"/>
              <w:rPr>
                <w:noProof/>
                <w:lang w:eastAsia="zh-CN"/>
              </w:rPr>
            </w:pPr>
            <w:r w:rsidRPr="00D230CF">
              <w:rPr>
                <w:noProof/>
                <w:lang w:eastAsia="zh-CN"/>
              </w:rPr>
              <w:t>However, in 5.</w:t>
            </w:r>
            <w:r w:rsidR="00D612C3">
              <w:rPr>
                <w:noProof/>
                <w:lang w:eastAsia="zh-CN"/>
              </w:rPr>
              <w:t>22</w:t>
            </w:r>
            <w:r w:rsidRPr="00D230CF">
              <w:rPr>
                <w:noProof/>
                <w:lang w:eastAsia="zh-CN"/>
              </w:rPr>
              <w:t>.</w:t>
            </w:r>
            <w:r>
              <w:rPr>
                <w:noProof/>
                <w:lang w:eastAsia="zh-CN"/>
              </w:rPr>
              <w:t>1.2 of the current specification</w:t>
            </w:r>
            <w:r w:rsidRPr="00D230CF">
              <w:rPr>
                <w:noProof/>
                <w:lang w:eastAsia="zh-CN"/>
              </w:rPr>
              <w:t>, the listed TX resource (re-)selection check conditions do not cover the above resource reselections indicated by physical layer</w:t>
            </w:r>
            <w:r>
              <w:rPr>
                <w:noProof/>
                <w:lang w:eastAsia="zh-CN"/>
              </w:rPr>
              <w:t xml:space="preserve"> </w:t>
            </w:r>
            <w:r w:rsidRPr="00D230CF">
              <w:rPr>
                <w:rFonts w:eastAsia="宋体"/>
                <w:kern w:val="2"/>
                <w:szCs w:val="22"/>
                <w:lang w:val="en-US" w:eastAsia="zh-CN"/>
              </w:rPr>
              <w:t xml:space="preserve">(corresponding to </w:t>
            </w:r>
            <w:r>
              <w:rPr>
                <w:rFonts w:eastAsia="宋体"/>
                <w:kern w:val="2"/>
                <w:szCs w:val="22"/>
                <w:lang w:val="en-US" w:eastAsia="zh-CN"/>
              </w:rPr>
              <w:t>essential correction 3</w:t>
            </w:r>
            <w:r w:rsidRPr="00D230CF">
              <w:rPr>
                <w:rFonts w:eastAsia="宋体"/>
                <w:kern w:val="2"/>
                <w:szCs w:val="22"/>
                <w:lang w:val="en-US" w:eastAsia="zh-CN"/>
              </w:rPr>
              <w:t xml:space="preserve"> of </w:t>
            </w:r>
            <w:r w:rsidR="00D612C3" w:rsidRPr="00D612C3">
              <w:rPr>
                <w:rFonts w:eastAsia="宋体"/>
                <w:kern w:val="2"/>
                <w:szCs w:val="22"/>
                <w:lang w:val="en-US" w:eastAsia="zh-CN"/>
              </w:rPr>
              <w:t>R2-2003555</w:t>
            </w:r>
            <w:r w:rsidRPr="00D230CF">
              <w:rPr>
                <w:rFonts w:eastAsia="宋体"/>
                <w:kern w:val="2"/>
                <w:szCs w:val="22"/>
                <w:lang w:val="en-US" w:eastAsia="zh-CN"/>
              </w:rPr>
              <w:t>)</w:t>
            </w:r>
          </w:p>
        </w:tc>
      </w:tr>
      <w:tr w:rsidR="001E41F3" w14:paraId="4FD7FAC4" w14:textId="77777777" w:rsidTr="00547111">
        <w:tc>
          <w:tcPr>
            <w:tcW w:w="2694" w:type="dxa"/>
            <w:gridSpan w:val="2"/>
            <w:tcBorders>
              <w:left w:val="single" w:sz="4" w:space="0" w:color="auto"/>
            </w:tcBorders>
          </w:tcPr>
          <w:p w14:paraId="684CAF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FC7316" w14:textId="77777777" w:rsidR="001E41F3" w:rsidRDefault="001E41F3">
            <w:pPr>
              <w:pStyle w:val="CRCoverPage"/>
              <w:spacing w:after="0"/>
              <w:rPr>
                <w:noProof/>
                <w:sz w:val="8"/>
                <w:szCs w:val="8"/>
              </w:rPr>
            </w:pPr>
          </w:p>
        </w:tc>
      </w:tr>
      <w:tr w:rsidR="001E41F3" w14:paraId="2B6C897A" w14:textId="77777777" w:rsidTr="00547111">
        <w:tc>
          <w:tcPr>
            <w:tcW w:w="2694" w:type="dxa"/>
            <w:gridSpan w:val="2"/>
            <w:tcBorders>
              <w:left w:val="single" w:sz="4" w:space="0" w:color="auto"/>
            </w:tcBorders>
          </w:tcPr>
          <w:p w14:paraId="2BBC20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4047FE" w14:textId="4EAEA4C1" w:rsidR="001E41F3" w:rsidRDefault="00564A36" w:rsidP="00D230CF">
            <w:pPr>
              <w:pStyle w:val="CRCoverPage"/>
              <w:numPr>
                <w:ilvl w:val="0"/>
                <w:numId w:val="4"/>
              </w:numPr>
              <w:spacing w:after="180"/>
              <w:jc w:val="both"/>
              <w:rPr>
                <w:noProof/>
                <w:lang w:eastAsia="zh-CN"/>
              </w:rPr>
            </w:pPr>
            <w:r>
              <w:rPr>
                <w:noProof/>
                <w:lang w:eastAsia="zh-CN"/>
              </w:rPr>
              <w:t xml:space="preserve">In </w:t>
            </w:r>
            <w:r w:rsidR="00D230CF">
              <w:rPr>
                <w:noProof/>
                <w:lang w:eastAsia="zh-CN"/>
              </w:rPr>
              <w:t>5.</w:t>
            </w:r>
            <w:r w:rsidR="00D612C3">
              <w:rPr>
                <w:noProof/>
                <w:lang w:eastAsia="zh-CN"/>
              </w:rPr>
              <w:t>22</w:t>
            </w:r>
            <w:r w:rsidR="00D230CF">
              <w:rPr>
                <w:noProof/>
                <w:lang w:eastAsia="zh-CN"/>
              </w:rPr>
              <w:t>.1.2</w:t>
            </w:r>
            <w:r>
              <w:rPr>
                <w:noProof/>
                <w:lang w:eastAsia="zh-CN"/>
              </w:rPr>
              <w:t xml:space="preserve">, add </w:t>
            </w:r>
            <w:r w:rsidR="00BB5E8D">
              <w:rPr>
                <w:noProof/>
                <w:lang w:eastAsia="zh-CN"/>
              </w:rPr>
              <w:t xml:space="preserve">a note that </w:t>
            </w:r>
            <w:r w:rsidR="00BB5E8D">
              <w:rPr>
                <w:rFonts w:eastAsia="宋体"/>
                <w:kern w:val="2"/>
                <w:szCs w:val="22"/>
                <w:lang w:val="en-US" w:eastAsia="zh-CN"/>
              </w:rPr>
              <w:t>i</w:t>
            </w:r>
            <w:r w:rsidR="00BB5E8D" w:rsidRPr="00F073F3">
              <w:rPr>
                <w:rFonts w:eastAsia="宋体"/>
                <w:kern w:val="2"/>
                <w:szCs w:val="22"/>
                <w:lang w:val="en-US" w:eastAsia="zh-CN"/>
              </w:rPr>
              <w:t>t is up to UE implementation on how to sele</w:t>
            </w:r>
            <w:r w:rsidR="00D230CF">
              <w:rPr>
                <w:rFonts w:eastAsia="宋体"/>
                <w:kern w:val="2"/>
                <w:szCs w:val="22"/>
                <w:lang w:val="en-US" w:eastAsia="zh-CN"/>
              </w:rPr>
              <w:t>ct the mode-2 TX resource pool when</w:t>
            </w:r>
            <w:r w:rsidR="00BB5E8D" w:rsidRPr="00F073F3">
              <w:rPr>
                <w:rFonts w:eastAsia="宋体"/>
                <w:kern w:val="2"/>
                <w:szCs w:val="22"/>
                <w:lang w:val="en-US" w:eastAsia="zh-CN"/>
              </w:rPr>
              <w:t xml:space="preserve"> UE performs resource (re)selection</w:t>
            </w:r>
            <w:r w:rsidR="007A0ECD">
              <w:rPr>
                <w:noProof/>
                <w:lang w:eastAsia="zh-CN"/>
              </w:rPr>
              <w:t xml:space="preserve">. </w:t>
            </w:r>
          </w:p>
          <w:p w14:paraId="35BFEFDD" w14:textId="7A27D336" w:rsidR="00BB5E8D" w:rsidRDefault="00BB5E8D" w:rsidP="00D230CF">
            <w:pPr>
              <w:pStyle w:val="CRCoverPage"/>
              <w:numPr>
                <w:ilvl w:val="0"/>
                <w:numId w:val="4"/>
              </w:numPr>
              <w:jc w:val="both"/>
              <w:rPr>
                <w:noProof/>
                <w:lang w:eastAsia="zh-CN"/>
              </w:rPr>
            </w:pPr>
            <w:r>
              <w:rPr>
                <w:noProof/>
                <w:lang w:eastAsia="zh-CN"/>
              </w:rPr>
              <w:t xml:space="preserve">In 5.13, clarify When a MAC entity receives a MAC PDU on SL-SCH containing a Reserved LCID for unicast, the entity shall discard the received subPDU and any remaining subPDUs in the MAC PDU. </w:t>
            </w:r>
          </w:p>
          <w:p w14:paraId="344D8728" w14:textId="10AE23FD" w:rsidR="00564A36" w:rsidRDefault="00671DA5" w:rsidP="00D230CF">
            <w:pPr>
              <w:pStyle w:val="CRCoverPage"/>
              <w:numPr>
                <w:ilvl w:val="0"/>
                <w:numId w:val="4"/>
              </w:numPr>
              <w:spacing w:after="180"/>
              <w:jc w:val="both"/>
              <w:rPr>
                <w:noProof/>
                <w:lang w:eastAsia="zh-CN"/>
              </w:rPr>
            </w:pPr>
            <w:r>
              <w:rPr>
                <w:noProof/>
                <w:lang w:eastAsia="zh-CN"/>
              </w:rPr>
              <w:t>I</w:t>
            </w:r>
            <w:r w:rsidR="00283BD9" w:rsidRPr="00283BD9">
              <w:rPr>
                <w:noProof/>
                <w:lang w:eastAsia="zh-CN"/>
              </w:rPr>
              <w:t>f the MAC entity has SL resources allocated for new transmission and the SL resources can accommodate the SL CSI reporting MAC CE and its subheader as a result of logical channel prioritization, the UE instruct the Multiplexing and Assembly procedure to generate a Sidelink CSI Reporting MAC CE as defined in clause 6.1.3.z; otherwise, the UE triggers the scheduling request</w:t>
            </w:r>
          </w:p>
          <w:p w14:paraId="7BE44987" w14:textId="77777777" w:rsidR="00283BD9" w:rsidRDefault="00283BD9" w:rsidP="00D230CF">
            <w:pPr>
              <w:pStyle w:val="CRCoverPage"/>
              <w:numPr>
                <w:ilvl w:val="0"/>
                <w:numId w:val="4"/>
              </w:numPr>
              <w:spacing w:after="180"/>
              <w:jc w:val="both"/>
              <w:rPr>
                <w:noProof/>
                <w:lang w:eastAsia="zh-CN"/>
              </w:rPr>
            </w:pPr>
            <w:r w:rsidRPr="00283BD9">
              <w:rPr>
                <w:noProof/>
                <w:lang w:eastAsia="zh-CN"/>
              </w:rPr>
              <w:t>PDCCH monitoring activity for SL-RNTI and SLCS-RNTI should be controlled by DRX</w:t>
            </w:r>
            <w:r>
              <w:rPr>
                <w:noProof/>
                <w:lang w:eastAsia="zh-CN"/>
              </w:rPr>
              <w:t xml:space="preserve">. </w:t>
            </w:r>
          </w:p>
          <w:p w14:paraId="5538A959" w14:textId="77777777" w:rsidR="00671DA5" w:rsidRDefault="00671DA5" w:rsidP="00671DA5">
            <w:pPr>
              <w:pStyle w:val="CRCoverPage"/>
              <w:numPr>
                <w:ilvl w:val="0"/>
                <w:numId w:val="4"/>
              </w:numPr>
              <w:spacing w:after="180"/>
              <w:jc w:val="both"/>
              <w:rPr>
                <w:noProof/>
                <w:lang w:eastAsia="zh-CN"/>
              </w:rPr>
            </w:pPr>
            <w:r>
              <w:rPr>
                <w:noProof/>
                <w:lang w:eastAsia="zh-CN"/>
              </w:rPr>
              <w:lastRenderedPageBreak/>
              <w:t>D</w:t>
            </w:r>
            <w:r w:rsidRPr="00283BD9">
              <w:rPr>
                <w:noProof/>
                <w:lang w:eastAsia="zh-CN"/>
              </w:rPr>
              <w:t xml:space="preserve">efine two HARQ related timer, i.e. drx-HARQ-RTT-TimerSL and drxRetransmssionTimerSL for each SL HARQ process. </w:t>
            </w:r>
          </w:p>
          <w:p w14:paraId="13D1B343" w14:textId="77777777" w:rsidR="007E2C59" w:rsidRPr="000330C1" w:rsidRDefault="007E2C59" w:rsidP="007E2C59">
            <w:pPr>
              <w:pStyle w:val="CRCoverPage"/>
              <w:numPr>
                <w:ilvl w:val="0"/>
                <w:numId w:val="4"/>
              </w:numPr>
              <w:spacing w:after="180"/>
              <w:jc w:val="both"/>
              <w:rPr>
                <w:noProof/>
                <w:lang w:eastAsia="zh-CN"/>
              </w:rPr>
            </w:pPr>
            <w:r w:rsidRPr="00F17FEA">
              <w:rPr>
                <w:rFonts w:eastAsia="宋体"/>
                <w:szCs w:val="22"/>
                <w:lang w:eastAsia="zh-CN"/>
              </w:rPr>
              <w:t xml:space="preserve">When the TX UE received the HARQ ACK from the RX UE via the PSFCH, or TX UE did not receive NACK for groupcast, or the maximum number of transmissions was reached for a SL HARQ process, </w:t>
            </w:r>
            <w:r>
              <w:rPr>
                <w:rFonts w:eastAsia="宋体"/>
                <w:szCs w:val="22"/>
                <w:lang w:eastAsia="zh-CN"/>
              </w:rPr>
              <w:t xml:space="preserve">and </w:t>
            </w:r>
            <w:r w:rsidRPr="000330C1">
              <w:rPr>
                <w:rFonts w:eastAsia="宋体"/>
                <w:szCs w:val="22"/>
                <w:lang w:eastAsia="zh-CN"/>
              </w:rPr>
              <w:t>the TX UE received a SL grant which is used for retransmission from the gNB, the HARQ entity shall</w:t>
            </w:r>
            <w:r>
              <w:rPr>
                <w:rFonts w:eastAsia="宋体"/>
                <w:szCs w:val="22"/>
                <w:lang w:eastAsia="zh-CN"/>
              </w:rPr>
              <w:t>:</w:t>
            </w:r>
          </w:p>
          <w:p w14:paraId="6ED6C869" w14:textId="77777777" w:rsidR="007E2C59" w:rsidRPr="000330C1" w:rsidRDefault="007E2C59" w:rsidP="007E2C59">
            <w:pPr>
              <w:pStyle w:val="CRCoverPage"/>
              <w:numPr>
                <w:ilvl w:val="0"/>
                <w:numId w:val="30"/>
              </w:numPr>
              <w:spacing w:after="0"/>
              <w:jc w:val="both"/>
              <w:rPr>
                <w:rFonts w:eastAsia="宋体"/>
                <w:szCs w:val="22"/>
                <w:lang w:eastAsia="zh-CN"/>
              </w:rPr>
            </w:pPr>
            <w:r w:rsidRPr="000330C1">
              <w:rPr>
                <w:rFonts w:eastAsia="宋体"/>
                <w:szCs w:val="22"/>
                <w:lang w:eastAsia="zh-CN"/>
              </w:rPr>
              <w:t>ignore this SL grant;</w:t>
            </w:r>
          </w:p>
          <w:p w14:paraId="3BEB4283" w14:textId="2BCE2D90" w:rsidR="00671DA5" w:rsidRDefault="007E2C59" w:rsidP="007E2C59">
            <w:pPr>
              <w:pStyle w:val="CRCoverPage"/>
              <w:numPr>
                <w:ilvl w:val="0"/>
                <w:numId w:val="30"/>
              </w:numPr>
              <w:jc w:val="both"/>
              <w:rPr>
                <w:noProof/>
                <w:lang w:eastAsia="zh-CN"/>
              </w:rPr>
            </w:pPr>
            <w:r>
              <w:rPr>
                <w:rFonts w:eastAsia="宋体"/>
                <w:szCs w:val="22"/>
                <w:lang w:eastAsia="zh-CN"/>
              </w:rPr>
              <w:t xml:space="preserve">instruct the PHY layer </w:t>
            </w:r>
            <w:r w:rsidRPr="000330C1">
              <w:rPr>
                <w:rFonts w:eastAsia="宋体"/>
                <w:szCs w:val="22"/>
                <w:lang w:eastAsia="zh-CN"/>
              </w:rPr>
              <w:t>to generate ACK.</w:t>
            </w:r>
          </w:p>
          <w:p w14:paraId="6EDB9F47" w14:textId="54A9C731" w:rsidR="00636915" w:rsidRDefault="00671DA5" w:rsidP="00671DA5">
            <w:pPr>
              <w:pStyle w:val="CRCoverPage"/>
              <w:numPr>
                <w:ilvl w:val="0"/>
                <w:numId w:val="4"/>
              </w:numPr>
              <w:spacing w:after="180"/>
              <w:jc w:val="both"/>
              <w:rPr>
                <w:noProof/>
                <w:lang w:eastAsia="zh-CN"/>
              </w:rPr>
            </w:pPr>
            <w:r w:rsidRPr="00D7414C">
              <w:rPr>
                <w:rFonts w:eastAsia="宋体"/>
                <w:szCs w:val="22"/>
                <w:lang w:eastAsia="zh-CN"/>
              </w:rPr>
              <w:t>For a valid SCI received from the TX UE, if the SCI is scheduling a retransmission for a TB (i.e., the NDI in the SCI has been not toggled compared to the value of the previous received transmission corresponding to this TB), and if the SL transmission information of this SCI is not associated to any SL HARQ process, the HARQ entity shall allocate the TB to an unoccupied SL HARQ process, which is used to handle this redundant TB and instructs the PHY layer to generate the HARQ acknowledgement.</w:t>
            </w:r>
          </w:p>
          <w:p w14:paraId="2EF708AC" w14:textId="77777777" w:rsidR="008718FD" w:rsidRDefault="008718FD" w:rsidP="00D230CF">
            <w:pPr>
              <w:pStyle w:val="CRCoverPage"/>
              <w:numPr>
                <w:ilvl w:val="0"/>
                <w:numId w:val="4"/>
              </w:numPr>
              <w:spacing w:after="180"/>
              <w:jc w:val="both"/>
              <w:rPr>
                <w:noProof/>
                <w:lang w:eastAsia="zh-CN"/>
              </w:rPr>
            </w:pPr>
            <w:r>
              <w:rPr>
                <w:rFonts w:hint="eastAsia"/>
                <w:noProof/>
                <w:lang w:eastAsia="zh-CN"/>
              </w:rPr>
              <w:t>The SL CG calculation is defined.</w:t>
            </w:r>
          </w:p>
          <w:p w14:paraId="180B8114" w14:textId="77777777" w:rsidR="00B517BA" w:rsidRDefault="00B517BA" w:rsidP="00D230CF">
            <w:pPr>
              <w:pStyle w:val="CRCoverPage"/>
              <w:numPr>
                <w:ilvl w:val="0"/>
                <w:numId w:val="4"/>
              </w:numPr>
              <w:spacing w:after="180"/>
              <w:jc w:val="both"/>
              <w:rPr>
                <w:noProof/>
                <w:lang w:eastAsia="zh-CN"/>
              </w:rPr>
            </w:pPr>
            <w:r>
              <w:rPr>
                <w:noProof/>
                <w:lang w:eastAsia="zh-CN"/>
              </w:rPr>
              <w:t xml:space="preserve">Add another condition to enable HARQ feedback in seciton </w:t>
            </w:r>
            <w:r w:rsidRPr="00FC42EB">
              <w:rPr>
                <w:noProof/>
                <w:lang w:eastAsia="zh-CN"/>
              </w:rPr>
              <w:t>5.x.1.3.1</w:t>
            </w:r>
            <w:r>
              <w:rPr>
                <w:noProof/>
                <w:lang w:eastAsia="zh-CN"/>
              </w:rPr>
              <w:t>:</w:t>
            </w:r>
          </w:p>
          <w:p w14:paraId="28A656ED" w14:textId="77777777" w:rsidR="00B517BA" w:rsidRDefault="00B517BA" w:rsidP="00B517BA">
            <w:pPr>
              <w:pStyle w:val="CRCoverPage"/>
              <w:spacing w:after="180"/>
              <w:ind w:left="420"/>
              <w:jc w:val="both"/>
              <w:rPr>
                <w:noProof/>
                <w:lang w:eastAsia="zh-CN"/>
              </w:rPr>
            </w:pPr>
            <w:r w:rsidRPr="00B517BA">
              <w:rPr>
                <w:noProof/>
                <w:lang w:eastAsia="zh-CN"/>
              </w:rPr>
              <w:t xml:space="preserve">enable HARQ feedback if </w:t>
            </w:r>
            <w:r w:rsidRPr="00B517BA">
              <w:rPr>
                <w:i/>
                <w:noProof/>
                <w:lang w:eastAsia="zh-CN"/>
              </w:rPr>
              <w:t>sl-HARQ-FeedbackEnabled</w:t>
            </w:r>
            <w:r w:rsidRPr="00B517BA">
              <w:rPr>
                <w:noProof/>
                <w:lang w:eastAsia="zh-CN"/>
              </w:rPr>
              <w:t xml:space="preserve"> has been set to </w:t>
            </w:r>
            <w:r w:rsidRPr="00B517BA">
              <w:rPr>
                <w:i/>
                <w:noProof/>
                <w:lang w:eastAsia="zh-CN"/>
              </w:rPr>
              <w:t>Disabled</w:t>
            </w:r>
            <w:r w:rsidRPr="00B517BA">
              <w:rPr>
                <w:noProof/>
                <w:lang w:eastAsia="zh-CN"/>
              </w:rPr>
              <w:t xml:space="preserve"> for the logical channel(s) in the MAC PDU but UE is configured with </w:t>
            </w:r>
            <w:r w:rsidRPr="00B517BA">
              <w:rPr>
                <w:i/>
                <w:noProof/>
                <w:lang w:eastAsia="zh-CN"/>
              </w:rPr>
              <w:t>sl-PUCCH-Config</w:t>
            </w:r>
            <w:r>
              <w:rPr>
                <w:noProof/>
                <w:lang w:eastAsia="zh-CN"/>
              </w:rPr>
              <w:t xml:space="preserve"> and </w:t>
            </w:r>
            <w:r w:rsidRPr="00B517BA">
              <w:rPr>
                <w:i/>
                <w:noProof/>
                <w:lang w:eastAsia="zh-CN"/>
              </w:rPr>
              <w:t>sl-PSFCH</w:t>
            </w:r>
            <w:r w:rsidRPr="00B517BA">
              <w:rPr>
                <w:rFonts w:hint="eastAsia"/>
                <w:i/>
                <w:noProof/>
                <w:lang w:eastAsia="zh-CN"/>
              </w:rPr>
              <w:t>-Config</w:t>
            </w:r>
            <w:r>
              <w:rPr>
                <w:noProof/>
                <w:lang w:eastAsia="zh-CN"/>
              </w:rPr>
              <w:t>.</w:t>
            </w:r>
          </w:p>
          <w:p w14:paraId="2C18097B" w14:textId="77777777" w:rsidR="00671DA5" w:rsidRDefault="00B517BA" w:rsidP="00671DA5">
            <w:pPr>
              <w:pStyle w:val="CRCoverPage"/>
              <w:numPr>
                <w:ilvl w:val="0"/>
                <w:numId w:val="4"/>
              </w:numPr>
              <w:spacing w:after="180"/>
              <w:jc w:val="both"/>
              <w:rPr>
                <w:noProof/>
                <w:lang w:eastAsia="zh-CN"/>
              </w:rPr>
            </w:pPr>
            <w:r>
              <w:rPr>
                <w:noProof/>
                <w:lang w:eastAsia="zh-CN"/>
              </w:rPr>
              <w:t xml:space="preserve">Add a note in section </w:t>
            </w:r>
            <w:r w:rsidR="00730DAD">
              <w:rPr>
                <w:noProof/>
                <w:lang w:eastAsia="zh-CN"/>
              </w:rPr>
              <w:t>5.x.1.1 that it is up to UE implementation that which one shall be selected and processed among all overlapping SL grants ,regardless of the resource allocation mode.</w:t>
            </w:r>
            <w:r>
              <w:rPr>
                <w:noProof/>
                <w:lang w:eastAsia="zh-CN"/>
              </w:rPr>
              <w:t xml:space="preserve"> </w:t>
            </w:r>
          </w:p>
          <w:p w14:paraId="707F8E82" w14:textId="5D9DB633" w:rsidR="008E7363" w:rsidRDefault="008E7363" w:rsidP="00671DA5">
            <w:pPr>
              <w:pStyle w:val="CRCoverPage"/>
              <w:numPr>
                <w:ilvl w:val="0"/>
                <w:numId w:val="4"/>
              </w:numPr>
              <w:spacing w:after="180"/>
              <w:jc w:val="both"/>
              <w:rPr>
                <w:noProof/>
                <w:lang w:eastAsia="zh-CN"/>
              </w:rPr>
            </w:pPr>
            <w:r>
              <w:rPr>
                <w:noProof/>
                <w:lang w:eastAsia="zh-CN"/>
              </w:rPr>
              <w:t>A</w:t>
            </w:r>
            <w:r>
              <w:rPr>
                <w:rFonts w:hint="eastAsia"/>
                <w:noProof/>
                <w:lang w:eastAsia="zh-CN"/>
              </w:rPr>
              <w:t xml:space="preserve"> </w:t>
            </w:r>
            <w:r>
              <w:rPr>
                <w:noProof/>
                <w:lang w:eastAsia="zh-CN"/>
              </w:rPr>
              <w:t>mapping restriction is defined for each LCH to map the LCH to zero, one or multiple SL CG configurations.</w:t>
            </w:r>
          </w:p>
          <w:p w14:paraId="2D3095E4" w14:textId="31307C66" w:rsidR="00671DA5" w:rsidRPr="00AA10C4" w:rsidRDefault="00671DA5" w:rsidP="00671DA5">
            <w:pPr>
              <w:pStyle w:val="CRCoverPage"/>
              <w:numPr>
                <w:ilvl w:val="0"/>
                <w:numId w:val="4"/>
              </w:numPr>
              <w:spacing w:after="180"/>
              <w:jc w:val="both"/>
              <w:rPr>
                <w:noProof/>
                <w:lang w:eastAsia="zh-CN"/>
              </w:rPr>
            </w:pPr>
            <w:r w:rsidRPr="00AA10C4">
              <w:rPr>
                <w:noProof/>
                <w:lang w:eastAsia="zh-CN"/>
              </w:rPr>
              <w:t xml:space="preserve">Add the description </w:t>
            </w:r>
            <w:r>
              <w:rPr>
                <w:noProof/>
                <w:lang w:eastAsia="zh-CN"/>
              </w:rPr>
              <w:t xml:space="preserve">that </w:t>
            </w:r>
            <w:r w:rsidRPr="00AA10C4">
              <w:rPr>
                <w:noProof/>
                <w:lang w:eastAsia="zh-CN"/>
              </w:rPr>
              <w:t xml:space="preserve">the UE selects </w:t>
            </w:r>
            <w:r>
              <w:rPr>
                <w:noProof/>
                <w:lang w:eastAsia="zh-CN"/>
              </w:rPr>
              <w:t xml:space="preserve">option 1 </w:t>
            </w:r>
            <w:r w:rsidRPr="00AA10C4">
              <w:rPr>
                <w:noProof/>
                <w:lang w:eastAsia="zh-CN"/>
              </w:rPr>
              <w:t>if only option 1 (the TX UE’ location is available) is available</w:t>
            </w:r>
            <w:r>
              <w:rPr>
                <w:noProof/>
                <w:lang w:eastAsia="zh-CN"/>
              </w:rPr>
              <w:t xml:space="preserve"> for groupcast,</w:t>
            </w:r>
            <w:r w:rsidRPr="00AA10C4">
              <w:rPr>
                <w:noProof/>
                <w:lang w:eastAsia="zh-CN"/>
              </w:rPr>
              <w:t xml:space="preserve"> or</w:t>
            </w:r>
            <w:r>
              <w:rPr>
                <w:noProof/>
                <w:lang w:eastAsia="zh-CN"/>
              </w:rPr>
              <w:t xml:space="preserve"> selects option 2 </w:t>
            </w:r>
            <w:r w:rsidRPr="00AA10C4">
              <w:rPr>
                <w:noProof/>
                <w:lang w:eastAsia="zh-CN"/>
              </w:rPr>
              <w:t>if option 2 (the member ID and group size information are provided by upper layers and the group size is not greater than the number of candidate PSFCH resources associated with the selected PSSCH resource) is available</w:t>
            </w:r>
            <w:r>
              <w:rPr>
                <w:noProof/>
                <w:lang w:eastAsia="zh-CN"/>
              </w:rPr>
              <w:t xml:space="preserve"> for groupcast, or selects either option 1 or</w:t>
            </w:r>
            <w:r w:rsidRPr="00AA10C4">
              <w:rPr>
                <w:noProof/>
                <w:lang w:eastAsia="zh-CN"/>
              </w:rPr>
              <w:t xml:space="preserve"> or </w:t>
            </w:r>
            <w:r>
              <w:rPr>
                <w:noProof/>
                <w:lang w:eastAsia="zh-CN"/>
              </w:rPr>
              <w:t xml:space="preserve">option 2 based on UE implementation </w:t>
            </w:r>
            <w:r w:rsidRPr="00AA10C4">
              <w:rPr>
                <w:noProof/>
                <w:lang w:eastAsia="zh-CN"/>
              </w:rPr>
              <w:t>if both option 1 and option 2 are avaliable for groupcast.</w:t>
            </w:r>
          </w:p>
          <w:p w14:paraId="23D694F6" w14:textId="77777777" w:rsidR="00D230CF" w:rsidRPr="00A43FC0" w:rsidRDefault="00D230CF" w:rsidP="00D230CF">
            <w:pPr>
              <w:pStyle w:val="CRCoverPage"/>
              <w:numPr>
                <w:ilvl w:val="0"/>
                <w:numId w:val="4"/>
              </w:numPr>
              <w:spacing w:after="0"/>
              <w:rPr>
                <w:noProof/>
                <w:lang w:eastAsia="zh-CN"/>
              </w:rPr>
            </w:pPr>
            <w:r w:rsidRPr="00A43FC0">
              <w:rPr>
                <w:lang w:eastAsia="zh-CN"/>
              </w:rPr>
              <w:t>Move the description that UE determines HARQ process ID in SCI to before the description that UE sets NDI.</w:t>
            </w:r>
          </w:p>
          <w:p w14:paraId="19E5E6DE" w14:textId="7A1D71B0" w:rsidR="00D230CF" w:rsidRDefault="00D230CF" w:rsidP="00D230CF">
            <w:pPr>
              <w:pStyle w:val="CRCoverPage"/>
              <w:numPr>
                <w:ilvl w:val="0"/>
                <w:numId w:val="4"/>
              </w:numPr>
              <w:spacing w:after="180"/>
              <w:jc w:val="both"/>
              <w:rPr>
                <w:noProof/>
                <w:lang w:eastAsia="zh-CN"/>
              </w:rPr>
            </w:pPr>
            <w:r>
              <w:rPr>
                <w:noProof/>
                <w:lang w:eastAsia="zh-CN"/>
              </w:rPr>
              <w:t>A</w:t>
            </w:r>
            <w:r>
              <w:rPr>
                <w:rFonts w:hint="eastAsia"/>
                <w:noProof/>
                <w:lang w:eastAsia="zh-CN"/>
              </w:rPr>
              <w:t xml:space="preserve">dd </w:t>
            </w:r>
            <w:r>
              <w:rPr>
                <w:noProof/>
                <w:lang w:eastAsia="zh-CN"/>
              </w:rPr>
              <w:t xml:space="preserve">the description that </w:t>
            </w:r>
            <w:r w:rsidRPr="005F7E47">
              <w:rPr>
                <w:noProof/>
                <w:lang w:eastAsia="zh-CN"/>
              </w:rPr>
              <w:t>the MAC layer indicate</w:t>
            </w:r>
            <w:r>
              <w:rPr>
                <w:noProof/>
                <w:lang w:eastAsia="zh-CN"/>
              </w:rPr>
              <w:t>s</w:t>
            </w:r>
            <w:r w:rsidRPr="005F7E47">
              <w:rPr>
                <w:noProof/>
                <w:lang w:eastAsia="zh-CN"/>
              </w:rPr>
              <w:t xml:space="preserve"> to the physical layer whether the HARQ buffer is empty or not, or the MAC layer directly indicate</w:t>
            </w:r>
            <w:r>
              <w:rPr>
                <w:noProof/>
                <w:lang w:eastAsia="zh-CN"/>
              </w:rPr>
              <w:t>s</w:t>
            </w:r>
            <w:r w:rsidRPr="005F7E47">
              <w:rPr>
                <w:noProof/>
                <w:lang w:eastAsia="zh-CN"/>
              </w:rPr>
              <w:t xml:space="preserve"> to the physical layer whether the ACK or NACK should be reported to gNB.</w:t>
            </w:r>
          </w:p>
          <w:p w14:paraId="569F6259" w14:textId="4C93C9FF" w:rsidR="00D230CF" w:rsidRDefault="00D230CF" w:rsidP="00D230CF">
            <w:pPr>
              <w:pStyle w:val="CRCoverPage"/>
              <w:numPr>
                <w:ilvl w:val="0"/>
                <w:numId w:val="4"/>
              </w:numPr>
              <w:spacing w:after="180"/>
              <w:jc w:val="both"/>
              <w:rPr>
                <w:noProof/>
                <w:lang w:eastAsia="zh-CN"/>
              </w:rPr>
            </w:pPr>
            <w:r>
              <w:rPr>
                <w:noProof/>
                <w:lang w:eastAsia="zh-CN"/>
              </w:rPr>
              <w:t xml:space="preserve">Before allocating an unoccupied Sidelink process to a new TB, the RX UE shall flush the buffer of the Sidelink process associated with the </w:t>
            </w:r>
            <w:r>
              <w:rPr>
                <w:rFonts w:hint="eastAsia"/>
                <w:noProof/>
                <w:lang w:eastAsia="zh-CN"/>
              </w:rPr>
              <w:t xml:space="preserve">SCI </w:t>
            </w:r>
            <w:r>
              <w:rPr>
                <w:noProof/>
                <w:lang w:eastAsia="zh-CN"/>
              </w:rPr>
              <w:t>of this TB, where</w:t>
            </w:r>
            <w:r>
              <w:t xml:space="preserve"> </w:t>
            </w:r>
            <w:r w:rsidRPr="005F79DC">
              <w:rPr>
                <w:noProof/>
                <w:lang w:eastAsia="zh-CN"/>
              </w:rPr>
              <w:t xml:space="preserve">the previous received transmission corresponding to this </w:t>
            </w:r>
            <w:r>
              <w:rPr>
                <w:noProof/>
                <w:lang w:eastAsia="zh-CN"/>
              </w:rPr>
              <w:t>TB</w:t>
            </w:r>
            <w:r w:rsidRPr="005F79DC">
              <w:rPr>
                <w:noProof/>
                <w:lang w:eastAsia="zh-CN"/>
              </w:rPr>
              <w:t xml:space="preserve"> is still stored</w:t>
            </w:r>
            <w:r>
              <w:rPr>
                <w:noProof/>
                <w:lang w:eastAsia="zh-CN"/>
              </w:rPr>
              <w:t>.</w:t>
            </w:r>
          </w:p>
          <w:p w14:paraId="6B4AB0C6" w14:textId="4E0B9B74" w:rsidR="00B517BA" w:rsidRPr="004F792B" w:rsidRDefault="00D230CF" w:rsidP="00D230CF">
            <w:pPr>
              <w:pStyle w:val="CRCoverPage"/>
              <w:numPr>
                <w:ilvl w:val="0"/>
                <w:numId w:val="4"/>
              </w:numPr>
              <w:spacing w:after="180"/>
              <w:jc w:val="both"/>
              <w:rPr>
                <w:noProof/>
                <w:lang w:eastAsia="zh-CN"/>
              </w:rPr>
            </w:pPr>
            <w:r w:rsidRPr="00D230CF">
              <w:rPr>
                <w:noProof/>
                <w:lang w:eastAsia="zh-CN"/>
              </w:rPr>
              <w:t>Introduce the Tx resource reselection check condition of ‘indicated by physical layer’ in MAC specification</w:t>
            </w:r>
          </w:p>
        </w:tc>
      </w:tr>
      <w:tr w:rsidR="001E41F3" w14:paraId="789FA9B4" w14:textId="77777777" w:rsidTr="00547111">
        <w:tc>
          <w:tcPr>
            <w:tcW w:w="2694" w:type="dxa"/>
            <w:gridSpan w:val="2"/>
            <w:tcBorders>
              <w:left w:val="single" w:sz="4" w:space="0" w:color="auto"/>
            </w:tcBorders>
          </w:tcPr>
          <w:p w14:paraId="7DE2D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46FE8A" w14:textId="77777777" w:rsidR="001E41F3" w:rsidRDefault="001E41F3">
            <w:pPr>
              <w:pStyle w:val="CRCoverPage"/>
              <w:spacing w:after="0"/>
              <w:rPr>
                <w:noProof/>
                <w:sz w:val="8"/>
                <w:szCs w:val="8"/>
              </w:rPr>
            </w:pPr>
          </w:p>
        </w:tc>
      </w:tr>
      <w:tr w:rsidR="001E41F3" w14:paraId="419F7F7E" w14:textId="77777777" w:rsidTr="00547111">
        <w:tc>
          <w:tcPr>
            <w:tcW w:w="2694" w:type="dxa"/>
            <w:gridSpan w:val="2"/>
            <w:tcBorders>
              <w:left w:val="single" w:sz="4" w:space="0" w:color="auto"/>
              <w:bottom w:val="single" w:sz="4" w:space="0" w:color="auto"/>
            </w:tcBorders>
          </w:tcPr>
          <w:p w14:paraId="203E59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04FE61" w14:textId="77777777" w:rsidR="001E41F3" w:rsidRDefault="007A0ECD">
            <w:pPr>
              <w:pStyle w:val="CRCoverPage"/>
              <w:spacing w:after="0"/>
              <w:ind w:left="100"/>
              <w:rPr>
                <w:noProof/>
              </w:rPr>
            </w:pPr>
            <w:r>
              <w:rPr>
                <w:noProof/>
                <w:lang w:eastAsia="zh-CN"/>
              </w:rPr>
              <w:t>Some essential issues are still not solved for 5G V2X with NR SL WI.</w:t>
            </w:r>
          </w:p>
        </w:tc>
      </w:tr>
      <w:tr w:rsidR="001E41F3" w14:paraId="7F6D4874" w14:textId="77777777" w:rsidTr="00547111">
        <w:tc>
          <w:tcPr>
            <w:tcW w:w="2694" w:type="dxa"/>
            <w:gridSpan w:val="2"/>
          </w:tcPr>
          <w:p w14:paraId="1EEADDB7" w14:textId="77777777" w:rsidR="001E41F3" w:rsidRDefault="001E41F3">
            <w:pPr>
              <w:pStyle w:val="CRCoverPage"/>
              <w:spacing w:after="0"/>
              <w:rPr>
                <w:b/>
                <w:i/>
                <w:noProof/>
                <w:sz w:val="8"/>
                <w:szCs w:val="8"/>
              </w:rPr>
            </w:pPr>
          </w:p>
        </w:tc>
        <w:tc>
          <w:tcPr>
            <w:tcW w:w="6946" w:type="dxa"/>
            <w:gridSpan w:val="9"/>
          </w:tcPr>
          <w:p w14:paraId="33488043" w14:textId="77777777" w:rsidR="001E41F3" w:rsidRDefault="001E41F3">
            <w:pPr>
              <w:pStyle w:val="CRCoverPage"/>
              <w:spacing w:after="0"/>
              <w:rPr>
                <w:noProof/>
                <w:sz w:val="8"/>
                <w:szCs w:val="8"/>
              </w:rPr>
            </w:pPr>
          </w:p>
        </w:tc>
      </w:tr>
      <w:tr w:rsidR="001E41F3" w14:paraId="3F32357A" w14:textId="77777777" w:rsidTr="00547111">
        <w:tc>
          <w:tcPr>
            <w:tcW w:w="2694" w:type="dxa"/>
            <w:gridSpan w:val="2"/>
            <w:tcBorders>
              <w:top w:val="single" w:sz="4" w:space="0" w:color="auto"/>
              <w:left w:val="single" w:sz="4" w:space="0" w:color="auto"/>
            </w:tcBorders>
          </w:tcPr>
          <w:p w14:paraId="1E817A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B1F72" w14:textId="4DC59F92" w:rsidR="001E41F3" w:rsidRDefault="00C80F22" w:rsidP="00C80F22">
            <w:pPr>
              <w:pStyle w:val="CRCoverPage"/>
              <w:spacing w:after="0"/>
              <w:ind w:left="100"/>
              <w:rPr>
                <w:noProof/>
              </w:rPr>
            </w:pPr>
            <w:r>
              <w:rPr>
                <w:rFonts w:eastAsia="MS Mincho"/>
              </w:rPr>
              <w:t xml:space="preserve">5.7, </w:t>
            </w:r>
            <w:r w:rsidR="00422EB4">
              <w:rPr>
                <w:rFonts w:eastAsia="MS Mincho"/>
              </w:rPr>
              <w:t>5.8.</w:t>
            </w:r>
            <w:r>
              <w:rPr>
                <w:rFonts w:eastAsia="MS Mincho"/>
              </w:rPr>
              <w:t>3</w:t>
            </w:r>
            <w:r w:rsidR="00422EB4">
              <w:rPr>
                <w:rFonts w:eastAsia="MS Mincho"/>
              </w:rPr>
              <w:t xml:space="preserve">, </w:t>
            </w:r>
            <w:r w:rsidR="00D230CF">
              <w:rPr>
                <w:rFonts w:eastAsia="MS Mincho"/>
              </w:rPr>
              <w:t>5.13</w:t>
            </w:r>
            <w:r w:rsidR="00422EB4">
              <w:rPr>
                <w:rFonts w:eastAsia="MS Mincho"/>
              </w:rPr>
              <w:t>,</w:t>
            </w:r>
            <w:r>
              <w:rPr>
                <w:rFonts w:eastAsia="MS Mincho"/>
              </w:rPr>
              <w:t xml:space="preserve"> 5.22.1.1,</w:t>
            </w:r>
            <w:r w:rsidR="00422EB4">
              <w:rPr>
                <w:rFonts w:eastAsia="MS Mincho"/>
              </w:rPr>
              <w:t xml:space="preserve"> 5.</w:t>
            </w:r>
            <w:r>
              <w:rPr>
                <w:rFonts w:eastAsia="MS Mincho"/>
              </w:rPr>
              <w:t>22</w:t>
            </w:r>
            <w:r w:rsidR="00422EB4">
              <w:rPr>
                <w:rFonts w:eastAsia="MS Mincho"/>
              </w:rPr>
              <w:t>.1.2, 5.</w:t>
            </w:r>
            <w:r>
              <w:rPr>
                <w:rFonts w:eastAsia="MS Mincho"/>
              </w:rPr>
              <w:t>22</w:t>
            </w:r>
            <w:r w:rsidR="00422EB4">
              <w:rPr>
                <w:rFonts w:eastAsia="MS Mincho"/>
              </w:rPr>
              <w:t>.1.3.1, 5.</w:t>
            </w:r>
            <w:r>
              <w:rPr>
                <w:rFonts w:eastAsia="MS Mincho"/>
              </w:rPr>
              <w:t>22</w:t>
            </w:r>
            <w:r w:rsidR="00422EB4">
              <w:rPr>
                <w:rFonts w:eastAsia="MS Mincho"/>
              </w:rPr>
              <w:t>.1.3</w:t>
            </w:r>
            <w:r>
              <w:rPr>
                <w:rFonts w:eastAsia="MS Mincho"/>
              </w:rPr>
              <w:t>.2</w:t>
            </w:r>
            <w:r w:rsidR="00422EB4">
              <w:rPr>
                <w:rFonts w:eastAsia="MS Mincho"/>
              </w:rPr>
              <w:t xml:space="preserve">, </w:t>
            </w:r>
            <w:r w:rsidR="00AC536D">
              <w:rPr>
                <w:rFonts w:eastAsia="MS Mincho"/>
              </w:rPr>
              <w:t xml:space="preserve">5.22.1.4.1.1, 5.22.1.4.1.2, </w:t>
            </w:r>
            <w:bookmarkStart w:id="7" w:name="_GoBack"/>
            <w:bookmarkEnd w:id="7"/>
            <w:r w:rsidR="00422EB4">
              <w:rPr>
                <w:rFonts w:eastAsia="MS Mincho"/>
              </w:rPr>
              <w:t>5.</w:t>
            </w:r>
            <w:r>
              <w:rPr>
                <w:rFonts w:eastAsia="MS Mincho"/>
              </w:rPr>
              <w:t>22</w:t>
            </w:r>
            <w:r w:rsidR="00422EB4">
              <w:rPr>
                <w:rFonts w:eastAsia="MS Mincho"/>
              </w:rPr>
              <w:t>.</w:t>
            </w:r>
            <w:r>
              <w:rPr>
                <w:rFonts w:eastAsia="MS Mincho"/>
              </w:rPr>
              <w:t>1</w:t>
            </w:r>
            <w:r w:rsidR="00422EB4">
              <w:rPr>
                <w:rFonts w:eastAsia="MS Mincho"/>
              </w:rPr>
              <w:t>.</w:t>
            </w:r>
            <w:r>
              <w:rPr>
                <w:rFonts w:eastAsia="MS Mincho"/>
              </w:rPr>
              <w:t>7, 5.22.2.2.1</w:t>
            </w:r>
            <w:r w:rsidR="00422EB4">
              <w:rPr>
                <w:rFonts w:eastAsia="MS Mincho"/>
              </w:rPr>
              <w:t xml:space="preserve"> </w:t>
            </w:r>
          </w:p>
        </w:tc>
      </w:tr>
      <w:tr w:rsidR="001E41F3" w14:paraId="4ECF7797" w14:textId="77777777" w:rsidTr="00547111">
        <w:tc>
          <w:tcPr>
            <w:tcW w:w="2694" w:type="dxa"/>
            <w:gridSpan w:val="2"/>
            <w:tcBorders>
              <w:left w:val="single" w:sz="4" w:space="0" w:color="auto"/>
            </w:tcBorders>
          </w:tcPr>
          <w:p w14:paraId="043A53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AC835" w14:textId="77777777" w:rsidR="001E41F3" w:rsidRDefault="001E41F3">
            <w:pPr>
              <w:pStyle w:val="CRCoverPage"/>
              <w:spacing w:after="0"/>
              <w:rPr>
                <w:noProof/>
                <w:sz w:val="8"/>
                <w:szCs w:val="8"/>
              </w:rPr>
            </w:pPr>
          </w:p>
        </w:tc>
      </w:tr>
      <w:tr w:rsidR="001E41F3" w14:paraId="2FEDCEDC" w14:textId="77777777" w:rsidTr="00547111">
        <w:tc>
          <w:tcPr>
            <w:tcW w:w="2694" w:type="dxa"/>
            <w:gridSpan w:val="2"/>
            <w:tcBorders>
              <w:left w:val="single" w:sz="4" w:space="0" w:color="auto"/>
            </w:tcBorders>
          </w:tcPr>
          <w:p w14:paraId="082BA9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77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D0073C" w14:textId="77777777" w:rsidR="001E41F3" w:rsidRDefault="001E41F3">
            <w:pPr>
              <w:pStyle w:val="CRCoverPage"/>
              <w:spacing w:after="0"/>
              <w:jc w:val="center"/>
              <w:rPr>
                <w:b/>
                <w:caps/>
                <w:noProof/>
              </w:rPr>
            </w:pPr>
            <w:r>
              <w:rPr>
                <w:b/>
                <w:caps/>
                <w:noProof/>
              </w:rPr>
              <w:t>N</w:t>
            </w:r>
          </w:p>
        </w:tc>
        <w:tc>
          <w:tcPr>
            <w:tcW w:w="2977" w:type="dxa"/>
            <w:gridSpan w:val="4"/>
          </w:tcPr>
          <w:p w14:paraId="2BB267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36D09B" w14:textId="77777777" w:rsidR="001E41F3" w:rsidRDefault="001E41F3">
            <w:pPr>
              <w:pStyle w:val="CRCoverPage"/>
              <w:spacing w:after="0"/>
              <w:ind w:left="99"/>
              <w:rPr>
                <w:noProof/>
              </w:rPr>
            </w:pPr>
          </w:p>
        </w:tc>
      </w:tr>
      <w:tr w:rsidR="001E41F3" w14:paraId="53BF0AE7" w14:textId="77777777" w:rsidTr="00547111">
        <w:tc>
          <w:tcPr>
            <w:tcW w:w="2694" w:type="dxa"/>
            <w:gridSpan w:val="2"/>
            <w:tcBorders>
              <w:left w:val="single" w:sz="4" w:space="0" w:color="auto"/>
            </w:tcBorders>
          </w:tcPr>
          <w:p w14:paraId="51258D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F22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21DCF" w14:textId="77777777" w:rsidR="001E41F3" w:rsidRDefault="001E41F3">
            <w:pPr>
              <w:pStyle w:val="CRCoverPage"/>
              <w:spacing w:after="0"/>
              <w:jc w:val="center"/>
              <w:rPr>
                <w:b/>
                <w:caps/>
                <w:noProof/>
              </w:rPr>
            </w:pPr>
          </w:p>
        </w:tc>
        <w:tc>
          <w:tcPr>
            <w:tcW w:w="2977" w:type="dxa"/>
            <w:gridSpan w:val="4"/>
          </w:tcPr>
          <w:p w14:paraId="4B8E744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EA43A" w14:textId="77777777" w:rsidR="001E41F3" w:rsidRDefault="00145D43">
            <w:pPr>
              <w:pStyle w:val="CRCoverPage"/>
              <w:spacing w:after="0"/>
              <w:ind w:left="99"/>
              <w:rPr>
                <w:noProof/>
              </w:rPr>
            </w:pPr>
            <w:r>
              <w:rPr>
                <w:noProof/>
              </w:rPr>
              <w:t xml:space="preserve">TS/TR ... CR ... </w:t>
            </w:r>
          </w:p>
        </w:tc>
      </w:tr>
      <w:tr w:rsidR="001E41F3" w14:paraId="7F02F3C2" w14:textId="77777777" w:rsidTr="00547111">
        <w:tc>
          <w:tcPr>
            <w:tcW w:w="2694" w:type="dxa"/>
            <w:gridSpan w:val="2"/>
            <w:tcBorders>
              <w:left w:val="single" w:sz="4" w:space="0" w:color="auto"/>
            </w:tcBorders>
          </w:tcPr>
          <w:p w14:paraId="631224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C66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23803" w14:textId="77777777" w:rsidR="001E41F3" w:rsidRDefault="001E41F3">
            <w:pPr>
              <w:pStyle w:val="CRCoverPage"/>
              <w:spacing w:after="0"/>
              <w:jc w:val="center"/>
              <w:rPr>
                <w:b/>
                <w:caps/>
                <w:noProof/>
              </w:rPr>
            </w:pPr>
          </w:p>
        </w:tc>
        <w:tc>
          <w:tcPr>
            <w:tcW w:w="2977" w:type="dxa"/>
            <w:gridSpan w:val="4"/>
          </w:tcPr>
          <w:p w14:paraId="24ABAA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E6B1" w14:textId="77777777" w:rsidR="001E41F3" w:rsidRDefault="00145D43">
            <w:pPr>
              <w:pStyle w:val="CRCoverPage"/>
              <w:spacing w:after="0"/>
              <w:ind w:left="99"/>
              <w:rPr>
                <w:noProof/>
              </w:rPr>
            </w:pPr>
            <w:r>
              <w:rPr>
                <w:noProof/>
              </w:rPr>
              <w:t xml:space="preserve">TS/TR ... CR ... </w:t>
            </w:r>
          </w:p>
        </w:tc>
      </w:tr>
      <w:tr w:rsidR="001E41F3" w14:paraId="7302ACB6" w14:textId="77777777" w:rsidTr="00547111">
        <w:tc>
          <w:tcPr>
            <w:tcW w:w="2694" w:type="dxa"/>
            <w:gridSpan w:val="2"/>
            <w:tcBorders>
              <w:left w:val="single" w:sz="4" w:space="0" w:color="auto"/>
            </w:tcBorders>
          </w:tcPr>
          <w:p w14:paraId="2F4E43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6F21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6163" w14:textId="77777777" w:rsidR="001E41F3" w:rsidRDefault="001E41F3">
            <w:pPr>
              <w:pStyle w:val="CRCoverPage"/>
              <w:spacing w:after="0"/>
              <w:jc w:val="center"/>
              <w:rPr>
                <w:b/>
                <w:caps/>
                <w:noProof/>
              </w:rPr>
            </w:pPr>
          </w:p>
        </w:tc>
        <w:tc>
          <w:tcPr>
            <w:tcW w:w="2977" w:type="dxa"/>
            <w:gridSpan w:val="4"/>
          </w:tcPr>
          <w:p w14:paraId="156EB8A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AEC6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F290D6" w14:textId="77777777" w:rsidTr="008863B9">
        <w:tc>
          <w:tcPr>
            <w:tcW w:w="2694" w:type="dxa"/>
            <w:gridSpan w:val="2"/>
            <w:tcBorders>
              <w:left w:val="single" w:sz="4" w:space="0" w:color="auto"/>
            </w:tcBorders>
          </w:tcPr>
          <w:p w14:paraId="48A8BE7F" w14:textId="77777777" w:rsidR="001E41F3" w:rsidRDefault="001E41F3">
            <w:pPr>
              <w:pStyle w:val="CRCoverPage"/>
              <w:spacing w:after="0"/>
              <w:rPr>
                <w:b/>
                <w:i/>
                <w:noProof/>
              </w:rPr>
            </w:pPr>
          </w:p>
        </w:tc>
        <w:tc>
          <w:tcPr>
            <w:tcW w:w="6946" w:type="dxa"/>
            <w:gridSpan w:val="9"/>
            <w:tcBorders>
              <w:right w:val="single" w:sz="4" w:space="0" w:color="auto"/>
            </w:tcBorders>
          </w:tcPr>
          <w:p w14:paraId="0CA0FC0F" w14:textId="77777777" w:rsidR="001E41F3" w:rsidRDefault="001E41F3">
            <w:pPr>
              <w:pStyle w:val="CRCoverPage"/>
              <w:spacing w:after="0"/>
              <w:rPr>
                <w:noProof/>
              </w:rPr>
            </w:pPr>
          </w:p>
        </w:tc>
      </w:tr>
      <w:tr w:rsidR="001E41F3" w14:paraId="09A8BEB2" w14:textId="77777777" w:rsidTr="008863B9">
        <w:tc>
          <w:tcPr>
            <w:tcW w:w="2694" w:type="dxa"/>
            <w:gridSpan w:val="2"/>
            <w:tcBorders>
              <w:left w:val="single" w:sz="4" w:space="0" w:color="auto"/>
              <w:bottom w:val="single" w:sz="4" w:space="0" w:color="auto"/>
            </w:tcBorders>
          </w:tcPr>
          <w:p w14:paraId="72AB1C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7F09D3" w14:textId="64865948" w:rsidR="001E41F3" w:rsidRDefault="001E41F3" w:rsidP="00C80F22">
            <w:pPr>
              <w:pStyle w:val="CRCoverPage"/>
              <w:spacing w:after="0"/>
              <w:rPr>
                <w:noProof/>
                <w:lang w:eastAsia="zh-CN"/>
              </w:rPr>
            </w:pPr>
          </w:p>
        </w:tc>
      </w:tr>
      <w:tr w:rsidR="008863B9" w:rsidRPr="008863B9" w14:paraId="2622624F" w14:textId="77777777" w:rsidTr="008863B9">
        <w:tc>
          <w:tcPr>
            <w:tcW w:w="2694" w:type="dxa"/>
            <w:gridSpan w:val="2"/>
            <w:tcBorders>
              <w:top w:val="single" w:sz="4" w:space="0" w:color="auto"/>
              <w:bottom w:val="single" w:sz="4" w:space="0" w:color="auto"/>
            </w:tcBorders>
          </w:tcPr>
          <w:p w14:paraId="29A85A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A9FF90E" w14:textId="77777777" w:rsidR="008863B9" w:rsidRPr="008863B9" w:rsidRDefault="008863B9">
            <w:pPr>
              <w:pStyle w:val="CRCoverPage"/>
              <w:spacing w:after="0"/>
              <w:ind w:left="100"/>
              <w:rPr>
                <w:noProof/>
                <w:sz w:val="8"/>
                <w:szCs w:val="8"/>
              </w:rPr>
            </w:pPr>
          </w:p>
        </w:tc>
      </w:tr>
      <w:tr w:rsidR="008863B9" w14:paraId="4305EC06" w14:textId="77777777" w:rsidTr="008863B9">
        <w:tc>
          <w:tcPr>
            <w:tcW w:w="2694" w:type="dxa"/>
            <w:gridSpan w:val="2"/>
            <w:tcBorders>
              <w:top w:val="single" w:sz="4" w:space="0" w:color="auto"/>
              <w:left w:val="single" w:sz="4" w:space="0" w:color="auto"/>
              <w:bottom w:val="single" w:sz="4" w:space="0" w:color="auto"/>
            </w:tcBorders>
          </w:tcPr>
          <w:p w14:paraId="10222A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41929" w14:textId="77777777" w:rsidR="008863B9" w:rsidRDefault="008863B9">
            <w:pPr>
              <w:pStyle w:val="CRCoverPage"/>
              <w:spacing w:after="0"/>
              <w:ind w:left="100"/>
              <w:rPr>
                <w:noProof/>
              </w:rPr>
            </w:pPr>
          </w:p>
        </w:tc>
      </w:tr>
    </w:tbl>
    <w:p w14:paraId="09A89D6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488D96" w14:textId="13D04B77" w:rsidR="00C73BE1" w:rsidRPr="00FC42EB" w:rsidRDefault="00C73BE1" w:rsidP="00C73BE1">
      <w:pPr>
        <w:pStyle w:val="Note-Boxed"/>
        <w:jc w:val="center"/>
        <w:rPr>
          <w:rFonts w:ascii="Times New Roman" w:hAnsi="Times New Roman" w:cs="Times New Roman"/>
          <w:lang w:val="en-US"/>
        </w:rPr>
      </w:pPr>
      <w:bookmarkStart w:id="8" w:name="_Toc20428307"/>
      <w:bookmarkStart w:id="9" w:name="_Toc29239857"/>
      <w:r w:rsidRPr="00FC42EB">
        <w:rPr>
          <w:rFonts w:ascii="Times New Roman" w:hAnsi="Times New Roman" w:cs="Times New Roman"/>
          <w:lang w:val="en-US"/>
        </w:rPr>
        <w:lastRenderedPageBreak/>
        <w:t>CHANGE</w:t>
      </w:r>
      <w:r>
        <w:rPr>
          <w:rFonts w:ascii="Times New Roman" w:hAnsi="Times New Roman" w:cs="Times New Roman"/>
          <w:lang w:val="en-US"/>
        </w:rPr>
        <w:t xml:space="preserve"> START</w:t>
      </w:r>
    </w:p>
    <w:p w14:paraId="17324F53" w14:textId="77777777" w:rsidR="00A21D0A" w:rsidRPr="003E2C49" w:rsidRDefault="00A21D0A" w:rsidP="00A21D0A">
      <w:pPr>
        <w:pStyle w:val="2"/>
        <w:rPr>
          <w:lang w:eastAsia="ko-KR"/>
        </w:rPr>
      </w:pPr>
      <w:bookmarkStart w:id="10" w:name="_Toc29239849"/>
      <w:bookmarkStart w:id="11" w:name="_Toc37296208"/>
      <w:r w:rsidRPr="003E2C49">
        <w:rPr>
          <w:lang w:eastAsia="ko-KR"/>
        </w:rPr>
        <w:t>5.7</w:t>
      </w:r>
      <w:r w:rsidRPr="003E2C49">
        <w:rPr>
          <w:lang w:eastAsia="ko-KR"/>
        </w:rPr>
        <w:tab/>
        <w:t>Discontinuous Reception (DRX)</w:t>
      </w:r>
      <w:bookmarkEnd w:id="10"/>
      <w:bookmarkEnd w:id="11"/>
    </w:p>
    <w:p w14:paraId="68C3D140" w14:textId="6F969701" w:rsidR="00CD316A" w:rsidRPr="003E2C49" w:rsidRDefault="00CD316A" w:rsidP="00CD316A">
      <w:pPr>
        <w:rPr>
          <w:lang w:eastAsia="ko-KR"/>
        </w:rPr>
      </w:pPr>
      <w:r w:rsidRPr="003E2C49">
        <w:rPr>
          <w:lang w:eastAsia="ko-KR"/>
        </w:rPr>
        <w:t xml:space="preserve">The MAC entity may be configured by RRC with a DRX functionality that controls the UE's PDCCH monitoring activity for the MAC entity's C-RNTI, CI-RNTI, CS-RNTI, INT-RNTI, SFI-RNTI, SP-CSI-RNTI, TPC-PUCCH-RNTI, TPC-PUSCH-RNTI, </w:t>
      </w:r>
      <w:ins w:id="12" w:author="Huawei" w:date="2020-04-09T16:14:00Z">
        <w:r w:rsidR="00D77B35" w:rsidRPr="00EA0564">
          <w:rPr>
            <w:lang w:eastAsia="ko-KR"/>
          </w:rPr>
          <w:t>SL-RNTI</w:t>
        </w:r>
        <w:r w:rsidR="00D77B35">
          <w:rPr>
            <w:lang w:eastAsia="ko-KR"/>
          </w:rPr>
          <w:t>,</w:t>
        </w:r>
        <w:r w:rsidR="00D77B35" w:rsidRPr="00EA0564">
          <w:rPr>
            <w:lang w:eastAsia="ko-KR"/>
          </w:rPr>
          <w:t xml:space="preserve"> SLCS-RNTI</w:t>
        </w:r>
        <w:r w:rsidR="00D77B35" w:rsidRPr="003E2C49">
          <w:rPr>
            <w:lang w:eastAsia="ko-KR"/>
          </w:rPr>
          <w:t xml:space="preserve"> </w:t>
        </w:r>
      </w:ins>
      <w:r w:rsidRPr="003E2C49">
        <w:rPr>
          <w:lang w:eastAsia="ko-KR"/>
        </w:rPr>
        <w:t>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B3F6043" w14:textId="77777777" w:rsidR="00CD316A" w:rsidRPr="003E2C49" w:rsidRDefault="00CD316A" w:rsidP="00CD316A">
      <w:pPr>
        <w:rPr>
          <w:lang w:eastAsia="ko-KR"/>
        </w:rPr>
      </w:pPr>
      <w:r w:rsidRPr="003E2C49">
        <w:rPr>
          <w:lang w:eastAsia="ko-KR"/>
        </w:rPr>
        <w:t>RRC controls DRX operation by configuring the following parameters:</w:t>
      </w:r>
    </w:p>
    <w:p w14:paraId="095CC648" w14:textId="77777777" w:rsidR="00CD316A" w:rsidRPr="003E2C49" w:rsidRDefault="00CD316A" w:rsidP="00CD316A">
      <w:pPr>
        <w:pStyle w:val="B1"/>
        <w:rPr>
          <w:lang w:eastAsia="ko-KR"/>
        </w:rPr>
      </w:pPr>
      <w:r w:rsidRPr="003E2C49">
        <w:rPr>
          <w:lang w:eastAsia="ko-KR"/>
        </w:rPr>
        <w:t>-</w:t>
      </w:r>
      <w:r w:rsidRPr="003E2C49">
        <w:rPr>
          <w:lang w:eastAsia="ko-KR"/>
        </w:rPr>
        <w:tab/>
      </w:r>
      <w:r w:rsidRPr="003E2C49">
        <w:rPr>
          <w:i/>
          <w:lang w:eastAsia="ko-KR"/>
        </w:rPr>
        <w:t>drx-onDurationTimer</w:t>
      </w:r>
      <w:r w:rsidRPr="003E2C49">
        <w:rPr>
          <w:lang w:eastAsia="ko-KR"/>
        </w:rPr>
        <w:t>: the duration at the beginning of a DRX Cycle;</w:t>
      </w:r>
    </w:p>
    <w:p w14:paraId="472F66C3" w14:textId="77777777" w:rsidR="00CD316A" w:rsidRPr="003E2C49" w:rsidRDefault="00CD316A" w:rsidP="00CD316A">
      <w:pPr>
        <w:pStyle w:val="B1"/>
        <w:rPr>
          <w:lang w:eastAsia="ko-KR"/>
        </w:rPr>
      </w:pPr>
      <w:r w:rsidRPr="003E2C49">
        <w:rPr>
          <w:lang w:eastAsia="ko-KR"/>
        </w:rPr>
        <w:t>-</w:t>
      </w:r>
      <w:r w:rsidRPr="003E2C49">
        <w:rPr>
          <w:lang w:eastAsia="ko-KR"/>
        </w:rPr>
        <w:tab/>
      </w:r>
      <w:r w:rsidRPr="003E2C49">
        <w:rPr>
          <w:i/>
          <w:lang w:eastAsia="ko-KR"/>
        </w:rPr>
        <w:t>drx-SlotOffset</w:t>
      </w:r>
      <w:r w:rsidRPr="003E2C49">
        <w:rPr>
          <w:lang w:eastAsia="ko-KR"/>
        </w:rPr>
        <w:t xml:space="preserve">: the delay before starting the </w:t>
      </w:r>
      <w:r w:rsidRPr="003E2C49">
        <w:rPr>
          <w:i/>
          <w:lang w:eastAsia="ko-KR"/>
        </w:rPr>
        <w:t>drx-onDurationTimer</w:t>
      </w:r>
      <w:r w:rsidRPr="003E2C49">
        <w:rPr>
          <w:lang w:eastAsia="ko-KR"/>
        </w:rPr>
        <w:t>;</w:t>
      </w:r>
    </w:p>
    <w:p w14:paraId="00861FEF" w14:textId="77777777" w:rsidR="00CD316A" w:rsidRPr="003E2C49" w:rsidRDefault="00CD316A" w:rsidP="00CD316A">
      <w:pPr>
        <w:pStyle w:val="B1"/>
        <w:rPr>
          <w:lang w:eastAsia="ko-KR"/>
        </w:rPr>
      </w:pPr>
      <w:r w:rsidRPr="003E2C49">
        <w:rPr>
          <w:lang w:eastAsia="ko-KR"/>
        </w:rPr>
        <w:t>-</w:t>
      </w:r>
      <w:r w:rsidRPr="003E2C49">
        <w:rPr>
          <w:lang w:eastAsia="ko-KR"/>
        </w:rPr>
        <w:tab/>
      </w:r>
      <w:r w:rsidRPr="003E2C49">
        <w:rPr>
          <w:i/>
          <w:lang w:eastAsia="ko-KR"/>
        </w:rPr>
        <w:t>drx-InactivityTimer</w:t>
      </w:r>
      <w:r w:rsidRPr="003E2C49">
        <w:rPr>
          <w:lang w:eastAsia="ko-KR"/>
        </w:rPr>
        <w:t>: the duration after the PDCCH occasion in which a PDCCH indicates a new UL or DL transmission for the MAC entity;</w:t>
      </w:r>
    </w:p>
    <w:p w14:paraId="3483C62D" w14:textId="77777777" w:rsidR="00CD316A" w:rsidRDefault="00CD316A" w:rsidP="00CD316A">
      <w:pPr>
        <w:pStyle w:val="B1"/>
        <w:rPr>
          <w:ins w:id="13" w:author="Huawei" w:date="2020-04-09T15:35:00Z"/>
          <w:lang w:eastAsia="ko-KR"/>
        </w:rPr>
      </w:pPr>
      <w:r w:rsidRPr="003E2C49">
        <w:rPr>
          <w:lang w:eastAsia="ko-KR"/>
        </w:rPr>
        <w:t>-</w:t>
      </w:r>
      <w:r w:rsidRPr="003E2C49">
        <w:rPr>
          <w:lang w:eastAsia="ko-KR"/>
        </w:rPr>
        <w:tab/>
      </w:r>
      <w:r w:rsidRPr="003E2C49">
        <w:rPr>
          <w:i/>
          <w:lang w:eastAsia="ko-KR"/>
        </w:rPr>
        <w:t>drx-RetransmissionTimerDL</w:t>
      </w:r>
      <w:r w:rsidRPr="003E2C49">
        <w:rPr>
          <w:lang w:eastAsia="ko-KR"/>
        </w:rPr>
        <w:t xml:space="preserve"> (per DL HARQ process except for the broadcast process): the maximum duration until a DL retransmission is received;</w:t>
      </w:r>
    </w:p>
    <w:p w14:paraId="37898169" w14:textId="10DA7FBD" w:rsidR="00EA0564" w:rsidRPr="00EA0564" w:rsidRDefault="00EA0564" w:rsidP="00EA0564">
      <w:pPr>
        <w:ind w:left="568" w:hanging="284"/>
        <w:rPr>
          <w:rFonts w:eastAsia="Malgun Gothic"/>
          <w:lang w:eastAsia="ko-KR"/>
        </w:rPr>
      </w:pPr>
      <w:ins w:id="14" w:author="Huawei" w:date="2020-04-09T15:35:00Z">
        <w:r>
          <w:rPr>
            <w:rFonts w:hint="eastAsia"/>
            <w:i/>
            <w:lang w:eastAsia="zh-CN"/>
          </w:rPr>
          <w:t>-</w:t>
        </w:r>
        <w:r>
          <w:rPr>
            <w:i/>
            <w:lang w:eastAsia="ko-KR"/>
          </w:rPr>
          <w:t xml:space="preserve">    </w:t>
        </w:r>
        <w:r w:rsidRPr="00C236BD">
          <w:rPr>
            <w:i/>
            <w:lang w:eastAsia="ko-KR"/>
          </w:rPr>
          <w:t>drx-RetransmissionTimerSL</w:t>
        </w:r>
        <w:r w:rsidRPr="00C236BD">
          <w:rPr>
            <w:lang w:eastAsia="ko-KR"/>
          </w:rPr>
          <w:t xml:space="preserve"> (per SL HARQ process): the maximum duration until a SL retransmission is received;</w:t>
        </w:r>
      </w:ins>
    </w:p>
    <w:p w14:paraId="3E568896" w14:textId="77777777" w:rsidR="00CD316A" w:rsidRPr="003E2C49" w:rsidRDefault="00CD316A" w:rsidP="00CD316A">
      <w:pPr>
        <w:pStyle w:val="B1"/>
        <w:rPr>
          <w:lang w:eastAsia="ko-KR"/>
        </w:rPr>
      </w:pPr>
      <w:r w:rsidRPr="003E2C49">
        <w:rPr>
          <w:lang w:eastAsia="ko-KR"/>
        </w:rPr>
        <w:t>-</w:t>
      </w:r>
      <w:r w:rsidRPr="003E2C49">
        <w:rPr>
          <w:lang w:eastAsia="ko-KR"/>
        </w:rPr>
        <w:tab/>
      </w:r>
      <w:r w:rsidRPr="003E2C49">
        <w:rPr>
          <w:i/>
          <w:lang w:eastAsia="ko-KR"/>
        </w:rPr>
        <w:t>drx-RetransmissionTimerUL</w:t>
      </w:r>
      <w:r w:rsidRPr="003E2C49">
        <w:rPr>
          <w:lang w:eastAsia="ko-KR"/>
        </w:rPr>
        <w:t xml:space="preserve"> (per UL HARQ process): the maximum duration until a grant for UL retransmission is received;</w:t>
      </w:r>
    </w:p>
    <w:p w14:paraId="18C2B87A" w14:textId="77777777" w:rsidR="00CD316A" w:rsidRPr="003E2C49" w:rsidRDefault="00CD316A" w:rsidP="00CD316A">
      <w:pPr>
        <w:pStyle w:val="B1"/>
        <w:rPr>
          <w:lang w:eastAsia="ko-KR"/>
        </w:rPr>
      </w:pPr>
      <w:r w:rsidRPr="003E2C49">
        <w:rPr>
          <w:lang w:eastAsia="ko-KR"/>
        </w:rPr>
        <w:t>-</w:t>
      </w:r>
      <w:r w:rsidRPr="003E2C49">
        <w:rPr>
          <w:lang w:eastAsia="ko-KR"/>
        </w:rPr>
        <w:tab/>
      </w:r>
      <w:r w:rsidRPr="003E2C49">
        <w:rPr>
          <w:i/>
          <w:lang w:eastAsia="ko-KR"/>
        </w:rPr>
        <w:t>drx-LongCycleStartOffset</w:t>
      </w:r>
      <w:r w:rsidRPr="003E2C49">
        <w:rPr>
          <w:lang w:eastAsia="ko-KR"/>
        </w:rPr>
        <w:t xml:space="preserve">: the Long DRX cycle and </w:t>
      </w:r>
      <w:r w:rsidRPr="003E2C49">
        <w:rPr>
          <w:i/>
          <w:lang w:eastAsia="ko-KR"/>
        </w:rPr>
        <w:t>drx-StartOffset</w:t>
      </w:r>
      <w:r w:rsidRPr="003E2C49">
        <w:rPr>
          <w:lang w:eastAsia="ko-KR"/>
        </w:rPr>
        <w:t xml:space="preserve"> which defines the subframe where the Long and Short DRX Cycle starts;</w:t>
      </w:r>
    </w:p>
    <w:p w14:paraId="012BD12D" w14:textId="77777777" w:rsidR="00CD316A" w:rsidRPr="003E2C49" w:rsidRDefault="00CD316A" w:rsidP="00CD316A">
      <w:pPr>
        <w:pStyle w:val="B1"/>
        <w:rPr>
          <w:lang w:eastAsia="ko-KR"/>
        </w:rPr>
      </w:pPr>
      <w:r w:rsidRPr="003E2C49">
        <w:rPr>
          <w:lang w:eastAsia="ko-KR"/>
        </w:rPr>
        <w:t>-</w:t>
      </w:r>
      <w:r w:rsidRPr="003E2C49">
        <w:rPr>
          <w:lang w:eastAsia="ko-KR"/>
        </w:rPr>
        <w:tab/>
      </w:r>
      <w:r w:rsidRPr="003E2C49">
        <w:rPr>
          <w:i/>
          <w:lang w:eastAsia="ko-KR"/>
        </w:rPr>
        <w:t>drx-ShortCycle</w:t>
      </w:r>
      <w:r w:rsidRPr="003E2C49">
        <w:rPr>
          <w:lang w:eastAsia="ko-KR"/>
        </w:rPr>
        <w:t xml:space="preserve"> (optional): the Short DRX cycle;</w:t>
      </w:r>
    </w:p>
    <w:p w14:paraId="09046F50" w14:textId="77777777" w:rsidR="00CD316A" w:rsidRPr="003E2C49" w:rsidRDefault="00CD316A" w:rsidP="00CD316A">
      <w:pPr>
        <w:pStyle w:val="B1"/>
        <w:rPr>
          <w:lang w:eastAsia="ko-KR"/>
        </w:rPr>
      </w:pPr>
      <w:r w:rsidRPr="003E2C49">
        <w:rPr>
          <w:lang w:eastAsia="ko-KR"/>
        </w:rPr>
        <w:t>-</w:t>
      </w:r>
      <w:r w:rsidRPr="003E2C49">
        <w:rPr>
          <w:lang w:eastAsia="ko-KR"/>
        </w:rPr>
        <w:tab/>
      </w:r>
      <w:r w:rsidRPr="003E2C49">
        <w:rPr>
          <w:i/>
          <w:lang w:eastAsia="ko-KR"/>
        </w:rPr>
        <w:t>drx-ShortCycleTimer</w:t>
      </w:r>
      <w:r w:rsidRPr="003E2C49">
        <w:rPr>
          <w:lang w:eastAsia="ko-KR"/>
        </w:rPr>
        <w:t xml:space="preserve"> (optional): the duration the UE shall follow the Short DRX cycle;</w:t>
      </w:r>
    </w:p>
    <w:p w14:paraId="0A2EF9E1" w14:textId="77777777" w:rsidR="00CD316A" w:rsidRDefault="00CD316A" w:rsidP="00CD316A">
      <w:pPr>
        <w:pStyle w:val="B1"/>
        <w:rPr>
          <w:ins w:id="15" w:author="Huawei" w:date="2020-04-09T15:35:00Z"/>
          <w:lang w:eastAsia="ko-KR"/>
        </w:rPr>
      </w:pPr>
      <w:r w:rsidRPr="003E2C49">
        <w:rPr>
          <w:lang w:eastAsia="ko-KR"/>
        </w:rPr>
        <w:t>-</w:t>
      </w:r>
      <w:r w:rsidRPr="003E2C49">
        <w:rPr>
          <w:lang w:eastAsia="ko-KR"/>
        </w:rPr>
        <w:tab/>
      </w:r>
      <w:r w:rsidRPr="003E2C49">
        <w:rPr>
          <w:i/>
          <w:lang w:eastAsia="ko-KR"/>
        </w:rPr>
        <w:t>drx-HARQ-RTT-TimerDL</w:t>
      </w:r>
      <w:r w:rsidRPr="003E2C49">
        <w:rPr>
          <w:lang w:eastAsia="ko-KR"/>
        </w:rPr>
        <w:t xml:space="preserve"> (per DL HARQ process except for the broadcast process): the minimum duration before a DL assignment for HARQ retransmission is expected by the MAC entity;</w:t>
      </w:r>
    </w:p>
    <w:p w14:paraId="2963392C" w14:textId="6AE46CAC" w:rsidR="00EA0564" w:rsidRPr="00EA0564" w:rsidRDefault="00EA0564" w:rsidP="00EA0564">
      <w:pPr>
        <w:ind w:left="568" w:hanging="284"/>
        <w:rPr>
          <w:rFonts w:eastAsia="Malgun Gothic"/>
          <w:lang w:eastAsia="ko-KR"/>
        </w:rPr>
      </w:pPr>
      <w:ins w:id="16" w:author="Huawei" w:date="2020-04-09T15:35:00Z">
        <w:r>
          <w:rPr>
            <w:rFonts w:hint="eastAsia"/>
            <w:i/>
            <w:lang w:eastAsia="zh-CN"/>
          </w:rPr>
          <w:t>-</w:t>
        </w:r>
        <w:r>
          <w:rPr>
            <w:i/>
            <w:lang w:eastAsia="ko-KR"/>
          </w:rPr>
          <w:t xml:space="preserve">    </w:t>
        </w:r>
        <w:r w:rsidRPr="00C236BD">
          <w:rPr>
            <w:i/>
            <w:lang w:eastAsia="ko-KR"/>
          </w:rPr>
          <w:t xml:space="preserve">drx-HARQ-RTT-TimerSL </w:t>
        </w:r>
        <w:r w:rsidRPr="00C236BD">
          <w:rPr>
            <w:lang w:eastAsia="ko-KR"/>
          </w:rPr>
          <w:t>(per SL HARQ process): the minimum duration before a SL HARQ retransmission grant is expected by the MAC entity;</w:t>
        </w:r>
      </w:ins>
    </w:p>
    <w:p w14:paraId="4734D2FD" w14:textId="77777777" w:rsidR="00CD316A" w:rsidRPr="003E2C49" w:rsidRDefault="00CD316A" w:rsidP="00CD316A">
      <w:pPr>
        <w:pStyle w:val="B1"/>
        <w:rPr>
          <w:lang w:eastAsia="ko-KR"/>
        </w:rPr>
      </w:pPr>
      <w:r w:rsidRPr="003E2C49">
        <w:rPr>
          <w:lang w:eastAsia="ko-KR"/>
        </w:rPr>
        <w:t>-</w:t>
      </w:r>
      <w:r w:rsidRPr="003E2C49">
        <w:rPr>
          <w:lang w:eastAsia="ko-KR"/>
        </w:rPr>
        <w:tab/>
      </w:r>
      <w:r w:rsidRPr="003E2C49">
        <w:rPr>
          <w:i/>
          <w:lang w:eastAsia="ko-KR"/>
        </w:rPr>
        <w:t>drx-HARQ-RTT-TimerUL</w:t>
      </w:r>
      <w:r w:rsidRPr="003E2C49">
        <w:rPr>
          <w:lang w:eastAsia="ko-KR"/>
        </w:rPr>
        <w:t xml:space="preserve"> (per UL HARQ process): the minimum duration before a UL HARQ retransmission grant is expected by the MAC entity;</w:t>
      </w:r>
    </w:p>
    <w:p w14:paraId="508F167A" w14:textId="77777777" w:rsidR="00CD316A" w:rsidRPr="003E2C49" w:rsidRDefault="00CD316A" w:rsidP="00CD316A">
      <w:pPr>
        <w:pStyle w:val="B1"/>
        <w:rPr>
          <w:lang w:eastAsia="ko-KR"/>
        </w:rPr>
      </w:pPr>
      <w:r w:rsidRPr="003E2C49">
        <w:rPr>
          <w:lang w:eastAsia="ko-KR"/>
        </w:rPr>
        <w:t>-</w:t>
      </w:r>
      <w:r w:rsidRPr="003E2C49">
        <w:rPr>
          <w:lang w:eastAsia="ko-KR"/>
        </w:rPr>
        <w:tab/>
      </w:r>
      <w:r w:rsidRPr="003E2C49">
        <w:rPr>
          <w:i/>
          <w:lang w:eastAsia="ko-KR"/>
        </w:rPr>
        <w:t>ps-Wakeup</w:t>
      </w:r>
      <w:r w:rsidRPr="003E2C49">
        <w:rPr>
          <w:lang w:eastAsia="ko-KR"/>
        </w:rPr>
        <w:t xml:space="preserve"> (optional): the configuration to start associated </w:t>
      </w:r>
      <w:r w:rsidRPr="003E2C49">
        <w:rPr>
          <w:i/>
          <w:lang w:eastAsia="ko-KR"/>
        </w:rPr>
        <w:t>drx-onDurationTimer</w:t>
      </w:r>
      <w:r w:rsidRPr="003E2C49">
        <w:rPr>
          <w:lang w:eastAsia="ko-KR"/>
        </w:rPr>
        <w:t xml:space="preserve"> in case DCP is</w:t>
      </w:r>
      <w:r w:rsidRPr="003E2C49">
        <w:rPr>
          <w:lang w:eastAsia="zh-CN"/>
        </w:rPr>
        <w:t xml:space="preserve"> monitored but</w:t>
      </w:r>
      <w:r w:rsidRPr="003E2C49">
        <w:rPr>
          <w:lang w:eastAsia="ko-KR"/>
        </w:rPr>
        <w:t xml:space="preserve"> not detected;</w:t>
      </w:r>
    </w:p>
    <w:p w14:paraId="1C5E3152" w14:textId="77777777" w:rsidR="00CD316A" w:rsidRPr="003E2C49" w:rsidRDefault="00CD316A" w:rsidP="00CD316A">
      <w:pPr>
        <w:pStyle w:val="B1"/>
        <w:rPr>
          <w:lang w:eastAsia="zh-CN"/>
        </w:rPr>
      </w:pPr>
      <w:r w:rsidRPr="003E2C49">
        <w:rPr>
          <w:lang w:eastAsia="ko-KR"/>
        </w:rPr>
        <w:t>-</w:t>
      </w:r>
      <w:r w:rsidRPr="003E2C49">
        <w:rPr>
          <w:lang w:eastAsia="ko-KR"/>
        </w:rPr>
        <w:tab/>
      </w:r>
      <w:r w:rsidRPr="003E2C49">
        <w:rPr>
          <w:i/>
          <w:lang w:eastAsia="ko-KR"/>
        </w:rPr>
        <w:t>ps-Periodic_CSI_Transmit</w:t>
      </w:r>
      <w:r w:rsidRPr="003E2C49">
        <w:rPr>
          <w:lang w:eastAsia="ko-KR"/>
        </w:rPr>
        <w:t xml:space="preserve"> (optional): the configuration to report periodic CSI during the time duration indicated by </w:t>
      </w:r>
      <w:r w:rsidRPr="003E2C49">
        <w:rPr>
          <w:i/>
          <w:lang w:eastAsia="ko-KR"/>
        </w:rPr>
        <w:t>drx-onDurationTimer</w:t>
      </w:r>
      <w:r w:rsidRPr="003E2C49">
        <w:rPr>
          <w:lang w:eastAsia="ko-KR"/>
        </w:rPr>
        <w:t xml:space="preserve"> in case DCP is configured but associated </w:t>
      </w:r>
      <w:r w:rsidRPr="003E2C49">
        <w:rPr>
          <w:i/>
          <w:lang w:eastAsia="ko-KR"/>
        </w:rPr>
        <w:t>drx-onDurationTimer</w:t>
      </w:r>
      <w:r w:rsidRPr="003E2C49">
        <w:rPr>
          <w:lang w:eastAsia="ko-KR"/>
        </w:rPr>
        <w:t xml:space="preserve"> is not started;</w:t>
      </w:r>
    </w:p>
    <w:p w14:paraId="6496D8F3" w14:textId="77777777" w:rsidR="00CD316A" w:rsidRPr="003E2C49" w:rsidRDefault="00CD316A" w:rsidP="00CD316A">
      <w:pPr>
        <w:pStyle w:val="B1"/>
        <w:rPr>
          <w:lang w:eastAsia="zh-CN"/>
        </w:rPr>
      </w:pPr>
      <w:r w:rsidRPr="003E2C49">
        <w:rPr>
          <w:lang w:eastAsia="ko-KR"/>
        </w:rPr>
        <w:t>-</w:t>
      </w:r>
      <w:r w:rsidRPr="003E2C49">
        <w:rPr>
          <w:lang w:eastAsia="ko-KR"/>
        </w:rPr>
        <w:tab/>
      </w:r>
      <w:r w:rsidRPr="003E2C49">
        <w:rPr>
          <w:i/>
          <w:lang w:eastAsia="ko-KR"/>
        </w:rPr>
        <w:t>ps-TransmitPeriodicL1-RSRP</w:t>
      </w:r>
      <w:r w:rsidRPr="003E2C49">
        <w:rPr>
          <w:lang w:eastAsia="ko-KR"/>
        </w:rPr>
        <w:t xml:space="preserve"> (optional): the configuration to transmit periodic L1-RSRP report(s) during the time duration indicated by </w:t>
      </w:r>
      <w:r w:rsidRPr="003E2C49">
        <w:rPr>
          <w:i/>
          <w:lang w:eastAsia="ko-KR"/>
        </w:rPr>
        <w:t>drx-onDurationTimer</w:t>
      </w:r>
      <w:r w:rsidRPr="003E2C49">
        <w:rPr>
          <w:lang w:eastAsia="ko-KR"/>
        </w:rPr>
        <w:t xml:space="preserve"> in case DCP is configured but associated </w:t>
      </w:r>
      <w:r w:rsidRPr="003E2C49">
        <w:rPr>
          <w:i/>
          <w:lang w:eastAsia="ko-KR"/>
        </w:rPr>
        <w:t>drx-onDurationTimer</w:t>
      </w:r>
      <w:r w:rsidRPr="003E2C49">
        <w:rPr>
          <w:lang w:eastAsia="ko-KR"/>
        </w:rPr>
        <w:t xml:space="preserve"> is not started.</w:t>
      </w:r>
    </w:p>
    <w:p w14:paraId="0A0DCB08" w14:textId="77777777" w:rsidR="00CD316A" w:rsidRPr="003E2C49" w:rsidRDefault="00CD316A" w:rsidP="00CD316A">
      <w:pPr>
        <w:rPr>
          <w:noProof/>
        </w:rPr>
      </w:pPr>
      <w:r w:rsidRPr="003E2C49">
        <w:rPr>
          <w:noProof/>
        </w:rPr>
        <w:t>When a DRX cycle is configured, the Active Time includes the time while:</w:t>
      </w:r>
    </w:p>
    <w:p w14:paraId="4E32A2D5" w14:textId="77777777" w:rsidR="00CD316A" w:rsidRPr="003E2C49" w:rsidRDefault="00CD316A" w:rsidP="00CD316A">
      <w:pPr>
        <w:pStyle w:val="B1"/>
        <w:rPr>
          <w:noProof/>
        </w:rPr>
      </w:pPr>
      <w:r w:rsidRPr="003E2C49">
        <w:rPr>
          <w:noProof/>
        </w:rPr>
        <w:t>-</w:t>
      </w:r>
      <w:r w:rsidRPr="003E2C49">
        <w:rPr>
          <w:noProof/>
        </w:rPr>
        <w:tab/>
      </w:r>
      <w:r w:rsidRPr="003E2C49">
        <w:rPr>
          <w:i/>
          <w:noProof/>
        </w:rPr>
        <w:t>drx-onDurationTimer</w:t>
      </w:r>
      <w:r w:rsidRPr="003E2C49">
        <w:rPr>
          <w:noProof/>
        </w:rPr>
        <w:t xml:space="preserve"> or </w:t>
      </w:r>
      <w:r w:rsidRPr="003E2C49">
        <w:rPr>
          <w:i/>
          <w:noProof/>
        </w:rPr>
        <w:t>drx-InactivityTimer</w:t>
      </w:r>
      <w:r w:rsidRPr="003E2C49">
        <w:rPr>
          <w:noProof/>
        </w:rPr>
        <w:t xml:space="preserve"> or </w:t>
      </w:r>
      <w:r w:rsidRPr="003E2C49">
        <w:rPr>
          <w:i/>
        </w:rPr>
        <w:t>drx-RetransmissionTimerDL</w:t>
      </w:r>
      <w:r w:rsidRPr="003E2C49">
        <w:rPr>
          <w:noProof/>
        </w:rPr>
        <w:t xml:space="preserve"> or </w:t>
      </w:r>
      <w:r w:rsidRPr="003E2C49">
        <w:rPr>
          <w:i/>
        </w:rPr>
        <w:t>drx-RetransmissionTimerUL</w:t>
      </w:r>
      <w:r w:rsidRPr="003E2C49">
        <w:rPr>
          <w:noProof/>
        </w:rPr>
        <w:t xml:space="preserve"> or </w:t>
      </w:r>
      <w:r w:rsidRPr="003E2C49">
        <w:rPr>
          <w:i/>
          <w:noProof/>
        </w:rPr>
        <w:t>ra-ContentionResolutionTimer</w:t>
      </w:r>
      <w:r w:rsidRPr="003E2C49">
        <w:rPr>
          <w:noProof/>
        </w:rPr>
        <w:t xml:space="preserve"> (as described in clause 5.1.5) is running; or</w:t>
      </w:r>
    </w:p>
    <w:p w14:paraId="079DB6AD" w14:textId="77777777" w:rsidR="00CD316A" w:rsidRPr="003E2C49" w:rsidRDefault="00CD316A" w:rsidP="00CD316A">
      <w:pPr>
        <w:pStyle w:val="B1"/>
        <w:rPr>
          <w:noProof/>
        </w:rPr>
      </w:pPr>
      <w:r w:rsidRPr="003E2C49">
        <w:rPr>
          <w:noProof/>
        </w:rPr>
        <w:t>-</w:t>
      </w:r>
      <w:r w:rsidRPr="003E2C49">
        <w:rPr>
          <w:noProof/>
        </w:rPr>
        <w:tab/>
        <w:t>a Scheduling Request is sent on PUCCH and is pending (as described in clause 5.4.4); or</w:t>
      </w:r>
    </w:p>
    <w:p w14:paraId="4875B089" w14:textId="77777777" w:rsidR="00CD316A" w:rsidRPr="003E2C49" w:rsidRDefault="00CD316A" w:rsidP="00CD316A">
      <w:pPr>
        <w:pStyle w:val="B1"/>
        <w:rPr>
          <w:noProof/>
        </w:rPr>
      </w:pPr>
      <w:r w:rsidRPr="003E2C49">
        <w:rPr>
          <w:noProof/>
        </w:rPr>
        <w:lastRenderedPageBreak/>
        <w:t>-</w:t>
      </w:r>
      <w:r w:rsidRPr="003E2C49">
        <w:rPr>
          <w:noProof/>
        </w:rPr>
        <w:tab/>
        <w:t xml:space="preserve">a PDCCH indicating a new transmission addressed to the C-RNTI of the MAC entity has not been received after successful reception of a Random Access Response for the Random Access Preamble not selected by the </w:t>
      </w:r>
      <w:r w:rsidRPr="003E2C49">
        <w:rPr>
          <w:noProof/>
          <w:lang w:eastAsia="ko-KR"/>
        </w:rPr>
        <w:t>MAC entity</w:t>
      </w:r>
      <w:r w:rsidRPr="003E2C49">
        <w:rPr>
          <w:noProof/>
        </w:rPr>
        <w:t xml:space="preserve"> among the contention-based Random Access Preamble (as described in clause 5.1.4).</w:t>
      </w:r>
    </w:p>
    <w:p w14:paraId="66025F9E" w14:textId="77777777" w:rsidR="00CD316A" w:rsidRPr="003E2C49" w:rsidRDefault="00CD316A" w:rsidP="00CD316A">
      <w:pPr>
        <w:rPr>
          <w:lang w:eastAsia="ko-KR"/>
        </w:rPr>
      </w:pPr>
      <w:r w:rsidRPr="003E2C49">
        <w:rPr>
          <w:lang w:eastAsia="ko-KR"/>
        </w:rPr>
        <w:t>When DRX is configured, the MAC entity shall:</w:t>
      </w:r>
    </w:p>
    <w:p w14:paraId="041B272A" w14:textId="77777777" w:rsidR="00CD316A" w:rsidRPr="003E2C49" w:rsidRDefault="00CD316A" w:rsidP="00CD316A">
      <w:pPr>
        <w:pStyle w:val="B1"/>
        <w:rPr>
          <w:noProof/>
          <w:lang w:eastAsia="ko-KR"/>
        </w:rPr>
      </w:pPr>
      <w:r w:rsidRPr="003E2C49">
        <w:rPr>
          <w:noProof/>
          <w:lang w:eastAsia="ko-KR"/>
        </w:rPr>
        <w:t>1&gt;</w:t>
      </w:r>
      <w:r w:rsidRPr="003E2C49">
        <w:rPr>
          <w:noProof/>
          <w:lang w:eastAsia="ko-KR"/>
        </w:rPr>
        <w:tab/>
        <w:t>if a MAC PDU is received in a configured downlink assignment:</w:t>
      </w:r>
    </w:p>
    <w:p w14:paraId="20BA25EA" w14:textId="77777777" w:rsidR="00CD316A" w:rsidRPr="003E2C49" w:rsidRDefault="00CD316A" w:rsidP="00CD316A">
      <w:pPr>
        <w:pStyle w:val="B2"/>
        <w:rPr>
          <w:noProof/>
          <w:lang w:eastAsia="ko-KR"/>
        </w:rPr>
      </w:pPr>
      <w:r w:rsidRPr="003E2C49">
        <w:rPr>
          <w:noProof/>
          <w:lang w:eastAsia="ko-KR"/>
        </w:rPr>
        <w:t>2&gt;</w:t>
      </w:r>
      <w:r w:rsidRPr="003E2C49">
        <w:rPr>
          <w:noProof/>
          <w:lang w:eastAsia="ko-KR"/>
        </w:rPr>
        <w:tab/>
        <w:t xml:space="preserve">start the </w:t>
      </w:r>
      <w:r w:rsidRPr="003E2C49">
        <w:rPr>
          <w:i/>
          <w:noProof/>
          <w:lang w:eastAsia="ko-KR"/>
        </w:rPr>
        <w:t>drx-HARQ-RTT-TimerDL</w:t>
      </w:r>
      <w:r w:rsidRPr="003E2C49">
        <w:rPr>
          <w:noProof/>
          <w:lang w:eastAsia="ko-KR"/>
        </w:rPr>
        <w:t xml:space="preserve"> for the corresponding HARQ process in the first symbol after the end of the corresponding transmission carrying the DL HARQ feedback;</w:t>
      </w:r>
    </w:p>
    <w:p w14:paraId="204D4991" w14:textId="77777777" w:rsidR="00CD316A" w:rsidRPr="003E2C49" w:rsidRDefault="00CD316A" w:rsidP="00CD316A">
      <w:pPr>
        <w:pStyle w:val="B2"/>
        <w:rPr>
          <w:noProof/>
          <w:lang w:eastAsia="ko-KR"/>
        </w:rPr>
      </w:pPr>
      <w:r w:rsidRPr="003E2C49">
        <w:rPr>
          <w:noProof/>
          <w:lang w:eastAsia="ko-KR"/>
        </w:rPr>
        <w:t>2&gt;</w:t>
      </w:r>
      <w:r w:rsidRPr="003E2C49">
        <w:rPr>
          <w:noProof/>
          <w:lang w:eastAsia="ko-KR"/>
        </w:rPr>
        <w:tab/>
        <w:t xml:space="preserve">stop the </w:t>
      </w:r>
      <w:r w:rsidRPr="003E2C49">
        <w:rPr>
          <w:i/>
          <w:noProof/>
          <w:lang w:eastAsia="ko-KR"/>
        </w:rPr>
        <w:t>drx-RetransmissionTimerDL</w:t>
      </w:r>
      <w:r w:rsidRPr="003E2C49">
        <w:rPr>
          <w:noProof/>
          <w:lang w:eastAsia="ko-KR"/>
        </w:rPr>
        <w:t xml:space="preserve"> for the corresponding HARQ process.</w:t>
      </w:r>
    </w:p>
    <w:p w14:paraId="500C050F" w14:textId="77777777" w:rsidR="00CD316A" w:rsidRPr="003E2C49" w:rsidRDefault="00CD316A" w:rsidP="00CD316A">
      <w:pPr>
        <w:pStyle w:val="B1"/>
        <w:rPr>
          <w:noProof/>
          <w:lang w:eastAsia="ko-KR"/>
        </w:rPr>
      </w:pPr>
      <w:r w:rsidRPr="003E2C49">
        <w:rPr>
          <w:noProof/>
          <w:lang w:eastAsia="ko-KR"/>
        </w:rPr>
        <w:t>1&gt;</w:t>
      </w:r>
      <w:r w:rsidRPr="003E2C49">
        <w:rPr>
          <w:noProof/>
          <w:lang w:eastAsia="ko-KR"/>
        </w:rPr>
        <w:tab/>
        <w:t>if a MAC PDU is transmitted in a configured uplink grant:</w:t>
      </w:r>
    </w:p>
    <w:p w14:paraId="782AF1EE" w14:textId="77777777" w:rsidR="00CD316A" w:rsidRPr="003E2C49" w:rsidRDefault="00CD316A" w:rsidP="00CD316A">
      <w:pPr>
        <w:pStyle w:val="B2"/>
        <w:rPr>
          <w:noProof/>
          <w:lang w:eastAsia="ko-KR"/>
        </w:rPr>
      </w:pPr>
      <w:r w:rsidRPr="003E2C49">
        <w:rPr>
          <w:noProof/>
          <w:lang w:eastAsia="ko-KR"/>
        </w:rPr>
        <w:t>2&gt;</w:t>
      </w:r>
      <w:r w:rsidRPr="003E2C49">
        <w:rPr>
          <w:noProof/>
          <w:lang w:eastAsia="ko-KR"/>
        </w:rPr>
        <w:tab/>
        <w:t xml:space="preserve">start the </w:t>
      </w:r>
      <w:r w:rsidRPr="003E2C49">
        <w:rPr>
          <w:i/>
          <w:noProof/>
          <w:lang w:eastAsia="ko-KR"/>
        </w:rPr>
        <w:t>drx-HARQ-RTT-TimerUL</w:t>
      </w:r>
      <w:r w:rsidRPr="003E2C49">
        <w:rPr>
          <w:noProof/>
          <w:lang w:eastAsia="ko-KR"/>
        </w:rPr>
        <w:t xml:space="preserve"> for the corresponding HARQ process in the first symbol after the end of the first repetition of the corresponding PUSCH transmission;</w:t>
      </w:r>
    </w:p>
    <w:p w14:paraId="22901D5E" w14:textId="77777777" w:rsidR="00CD316A" w:rsidRDefault="00CD316A" w:rsidP="00CD316A">
      <w:pPr>
        <w:pStyle w:val="B2"/>
        <w:rPr>
          <w:ins w:id="17" w:author="Huawei" w:date="2020-04-09T15:35:00Z"/>
          <w:noProof/>
          <w:lang w:eastAsia="ko-KR"/>
        </w:rPr>
      </w:pPr>
      <w:r w:rsidRPr="003E2C49">
        <w:rPr>
          <w:noProof/>
          <w:lang w:eastAsia="ko-KR"/>
        </w:rPr>
        <w:t>2&gt;</w:t>
      </w:r>
      <w:r w:rsidRPr="003E2C49">
        <w:rPr>
          <w:noProof/>
          <w:lang w:eastAsia="ko-KR"/>
        </w:rPr>
        <w:tab/>
        <w:t xml:space="preserve">stop the </w:t>
      </w:r>
      <w:r w:rsidRPr="003E2C49">
        <w:rPr>
          <w:i/>
          <w:noProof/>
          <w:lang w:eastAsia="ko-KR"/>
        </w:rPr>
        <w:t>drx-RetransmissionTimerUL</w:t>
      </w:r>
      <w:r w:rsidRPr="003E2C49">
        <w:rPr>
          <w:noProof/>
          <w:lang w:eastAsia="ko-KR"/>
        </w:rPr>
        <w:t xml:space="preserve"> for the corresponding HARQ process.</w:t>
      </w:r>
    </w:p>
    <w:p w14:paraId="0B3C9474" w14:textId="77777777" w:rsidR="00EA0564" w:rsidRPr="00B9580D" w:rsidRDefault="00EA0564" w:rsidP="00EA0564">
      <w:pPr>
        <w:pStyle w:val="B1"/>
        <w:rPr>
          <w:ins w:id="18" w:author="Huawei" w:date="2020-04-09T15:35:00Z"/>
          <w:noProof/>
          <w:lang w:eastAsia="ko-KR"/>
        </w:rPr>
      </w:pPr>
      <w:ins w:id="19" w:author="Huawei" w:date="2020-04-09T15:35:00Z">
        <w:r w:rsidRPr="00B9580D">
          <w:rPr>
            <w:noProof/>
            <w:lang w:eastAsia="ko-KR"/>
          </w:rPr>
          <w:t>1&gt;</w:t>
        </w:r>
        <w:r w:rsidRPr="00B9580D">
          <w:rPr>
            <w:noProof/>
            <w:lang w:eastAsia="ko-KR"/>
          </w:rPr>
          <w:tab/>
          <w:t xml:space="preserve">if a MAC PDU is transmitted in a configured </w:t>
        </w:r>
        <w:r>
          <w:rPr>
            <w:noProof/>
            <w:lang w:eastAsia="ko-KR"/>
          </w:rPr>
          <w:t>sidelink</w:t>
        </w:r>
        <w:r w:rsidRPr="00B9580D">
          <w:rPr>
            <w:noProof/>
            <w:lang w:eastAsia="ko-KR"/>
          </w:rPr>
          <w:t xml:space="preserve"> grant:</w:t>
        </w:r>
      </w:ins>
    </w:p>
    <w:p w14:paraId="2E17D7BF" w14:textId="77777777" w:rsidR="00EA0564" w:rsidRDefault="00EA0564" w:rsidP="00EA0564">
      <w:pPr>
        <w:pStyle w:val="B2"/>
        <w:rPr>
          <w:ins w:id="20" w:author="Huawei" w:date="2020-04-09T15:35:00Z"/>
          <w:rFonts w:eastAsia="Malgun Gothic"/>
          <w:noProof/>
          <w:lang w:eastAsia="ko-KR"/>
        </w:rPr>
      </w:pPr>
      <w:ins w:id="21" w:author="Huawei" w:date="2020-04-09T15:35:00Z">
        <w:r w:rsidRPr="00B9580D">
          <w:rPr>
            <w:noProof/>
            <w:lang w:eastAsia="ko-KR"/>
          </w:rPr>
          <w:t>2&gt;</w:t>
        </w:r>
        <w:r w:rsidRPr="00B9580D">
          <w:rPr>
            <w:noProof/>
            <w:lang w:eastAsia="ko-KR"/>
          </w:rPr>
          <w:tab/>
          <w:t xml:space="preserve">start the </w:t>
        </w:r>
        <w:r w:rsidRPr="00B9580D">
          <w:rPr>
            <w:i/>
            <w:noProof/>
            <w:lang w:eastAsia="ko-KR"/>
          </w:rPr>
          <w:t>drx-HARQ-RTT-Timer</w:t>
        </w:r>
        <w:r>
          <w:rPr>
            <w:i/>
            <w:noProof/>
            <w:lang w:eastAsia="ko-KR"/>
          </w:rPr>
          <w:t>S</w:t>
        </w:r>
        <w:r w:rsidRPr="00B9580D">
          <w:rPr>
            <w:i/>
            <w:noProof/>
            <w:lang w:eastAsia="ko-KR"/>
          </w:rPr>
          <w:t>L</w:t>
        </w:r>
        <w:r w:rsidRPr="00B9580D">
          <w:rPr>
            <w:noProof/>
            <w:lang w:eastAsia="ko-KR"/>
          </w:rPr>
          <w:t xml:space="preserve"> for the corresponding </w:t>
        </w:r>
        <w:r>
          <w:rPr>
            <w:noProof/>
            <w:lang w:eastAsia="ko-KR"/>
          </w:rPr>
          <w:t xml:space="preserve">SL </w:t>
        </w:r>
        <w:r w:rsidRPr="00B9580D">
          <w:rPr>
            <w:noProof/>
            <w:lang w:eastAsia="ko-KR"/>
          </w:rPr>
          <w:t>HARQ process in the first symbol after the end of the first repetition of the corresponding P</w:t>
        </w:r>
        <w:r>
          <w:rPr>
            <w:noProof/>
            <w:lang w:eastAsia="ko-KR"/>
          </w:rPr>
          <w:t>S</w:t>
        </w:r>
        <w:r w:rsidRPr="00B9580D">
          <w:rPr>
            <w:noProof/>
            <w:lang w:eastAsia="ko-KR"/>
          </w:rPr>
          <w:t>SCH transmission;</w:t>
        </w:r>
      </w:ins>
    </w:p>
    <w:p w14:paraId="32A551B6" w14:textId="5039B8A9" w:rsidR="00EA0564" w:rsidRPr="00EA0564" w:rsidRDefault="00EA0564" w:rsidP="00EA0564">
      <w:pPr>
        <w:pStyle w:val="B2"/>
        <w:rPr>
          <w:rFonts w:eastAsia="Malgun Gothic"/>
          <w:noProof/>
          <w:lang w:eastAsia="ko-KR"/>
        </w:rPr>
      </w:pPr>
      <w:ins w:id="22" w:author="Huawei" w:date="2020-04-09T15:35:00Z">
        <w:r w:rsidRPr="00B9580D">
          <w:rPr>
            <w:noProof/>
            <w:lang w:eastAsia="ko-KR"/>
          </w:rPr>
          <w:t>2&gt;</w:t>
        </w:r>
        <w:r w:rsidRPr="00B9580D">
          <w:rPr>
            <w:noProof/>
            <w:lang w:eastAsia="ko-KR"/>
          </w:rPr>
          <w:tab/>
          <w:t xml:space="preserve">stop the </w:t>
        </w:r>
        <w:r w:rsidRPr="00B9580D">
          <w:rPr>
            <w:i/>
            <w:noProof/>
            <w:lang w:eastAsia="ko-KR"/>
          </w:rPr>
          <w:t>drx-RetransmissionTimer</w:t>
        </w:r>
        <w:r>
          <w:rPr>
            <w:i/>
            <w:noProof/>
            <w:lang w:eastAsia="ko-KR"/>
          </w:rPr>
          <w:t>S</w:t>
        </w:r>
        <w:r w:rsidRPr="00B9580D">
          <w:rPr>
            <w:i/>
            <w:noProof/>
            <w:lang w:eastAsia="ko-KR"/>
          </w:rPr>
          <w:t>L</w:t>
        </w:r>
        <w:r w:rsidRPr="00B9580D">
          <w:rPr>
            <w:noProof/>
            <w:lang w:eastAsia="ko-KR"/>
          </w:rPr>
          <w:t xml:space="preserve"> for the corresponding </w:t>
        </w:r>
        <w:r>
          <w:rPr>
            <w:noProof/>
            <w:lang w:eastAsia="ko-KR"/>
          </w:rPr>
          <w:t xml:space="preserve">SL </w:t>
        </w:r>
        <w:r w:rsidRPr="00B9580D">
          <w:rPr>
            <w:noProof/>
            <w:lang w:eastAsia="ko-KR"/>
          </w:rPr>
          <w:t>HARQ process.</w:t>
        </w:r>
      </w:ins>
    </w:p>
    <w:p w14:paraId="0DC353D4" w14:textId="77777777" w:rsidR="00CD316A" w:rsidRPr="003E2C49" w:rsidRDefault="00CD316A" w:rsidP="00CD316A">
      <w:pPr>
        <w:pStyle w:val="B1"/>
      </w:pPr>
      <w:r w:rsidRPr="003E2C49">
        <w:rPr>
          <w:noProof/>
          <w:lang w:eastAsia="ko-KR"/>
        </w:rPr>
        <w:t>1&gt;</w:t>
      </w:r>
      <w:r w:rsidRPr="003E2C49">
        <w:rPr>
          <w:noProof/>
        </w:rPr>
        <w:tab/>
        <w:t xml:space="preserve">if a </w:t>
      </w:r>
      <w:r w:rsidRPr="003E2C49">
        <w:rPr>
          <w:i/>
          <w:lang w:eastAsia="ko-KR"/>
        </w:rPr>
        <w:t>drx-HARQ-RTT-TimerDL</w:t>
      </w:r>
      <w:r w:rsidRPr="003E2C49">
        <w:rPr>
          <w:noProof/>
        </w:rPr>
        <w:t xml:space="preserve"> expires</w:t>
      </w:r>
      <w:r w:rsidRPr="003E2C49">
        <w:t>:</w:t>
      </w:r>
    </w:p>
    <w:p w14:paraId="197393BB" w14:textId="77777777" w:rsidR="00CD316A" w:rsidRPr="003E2C49" w:rsidRDefault="00CD316A" w:rsidP="00CD316A">
      <w:pPr>
        <w:pStyle w:val="B2"/>
        <w:rPr>
          <w:noProof/>
        </w:rPr>
      </w:pPr>
      <w:r w:rsidRPr="003E2C49">
        <w:rPr>
          <w:noProof/>
          <w:lang w:eastAsia="ko-KR"/>
        </w:rPr>
        <w:t>2&gt;</w:t>
      </w:r>
      <w:r w:rsidRPr="003E2C49">
        <w:rPr>
          <w:noProof/>
        </w:rPr>
        <w:tab/>
        <w:t>if the data of the corresponding HARQ process was not successfully decoded:</w:t>
      </w:r>
    </w:p>
    <w:p w14:paraId="01F72AC1" w14:textId="77777777" w:rsidR="00CD316A" w:rsidRPr="003E2C49" w:rsidRDefault="00CD316A" w:rsidP="00CD316A">
      <w:pPr>
        <w:pStyle w:val="B3"/>
        <w:rPr>
          <w:noProof/>
          <w:lang w:eastAsia="ko-KR"/>
        </w:rPr>
      </w:pPr>
      <w:r w:rsidRPr="003E2C49">
        <w:rPr>
          <w:noProof/>
          <w:lang w:eastAsia="ko-KR"/>
        </w:rPr>
        <w:t>3&gt;</w:t>
      </w:r>
      <w:r w:rsidRPr="003E2C49">
        <w:rPr>
          <w:noProof/>
        </w:rPr>
        <w:tab/>
        <w:t xml:space="preserve">start the </w:t>
      </w:r>
      <w:r w:rsidRPr="003E2C49">
        <w:rPr>
          <w:i/>
        </w:rPr>
        <w:t>drx-RetransmissionTimer</w:t>
      </w:r>
      <w:r w:rsidRPr="003E2C49">
        <w:rPr>
          <w:i/>
          <w:lang w:eastAsia="ko-KR"/>
        </w:rPr>
        <w:t>DL</w:t>
      </w:r>
      <w:r w:rsidRPr="003E2C49">
        <w:rPr>
          <w:noProof/>
        </w:rPr>
        <w:t xml:space="preserve"> for the corresponding HARQ process in the first symbol after the expiry of </w:t>
      </w:r>
      <w:r w:rsidRPr="003E2C49">
        <w:rPr>
          <w:i/>
          <w:noProof/>
        </w:rPr>
        <w:t>drx-HARQ-RTT-TimerDL</w:t>
      </w:r>
      <w:r w:rsidRPr="003E2C49">
        <w:rPr>
          <w:noProof/>
          <w:lang w:eastAsia="ko-KR"/>
        </w:rPr>
        <w:t>.</w:t>
      </w:r>
    </w:p>
    <w:p w14:paraId="022FDBF9" w14:textId="77777777" w:rsidR="00CD316A" w:rsidRPr="003E2C49" w:rsidRDefault="00CD316A" w:rsidP="00CD316A">
      <w:pPr>
        <w:pStyle w:val="B1"/>
        <w:rPr>
          <w:noProof/>
        </w:rPr>
      </w:pPr>
      <w:r w:rsidRPr="003E2C49">
        <w:rPr>
          <w:noProof/>
          <w:lang w:eastAsia="ko-KR"/>
        </w:rPr>
        <w:t>1&gt;</w:t>
      </w:r>
      <w:r w:rsidRPr="003E2C49">
        <w:rPr>
          <w:noProof/>
        </w:rPr>
        <w:tab/>
        <w:t xml:space="preserve">if a </w:t>
      </w:r>
      <w:r w:rsidRPr="003E2C49">
        <w:rPr>
          <w:i/>
          <w:lang w:eastAsia="ko-KR"/>
        </w:rPr>
        <w:t>drx-HARQ-RTT-TimerUL</w:t>
      </w:r>
      <w:r w:rsidRPr="003E2C49">
        <w:rPr>
          <w:noProof/>
        </w:rPr>
        <w:t xml:space="preserve"> expires:</w:t>
      </w:r>
    </w:p>
    <w:p w14:paraId="0116993C" w14:textId="77777777" w:rsidR="00CD316A" w:rsidRDefault="00CD316A" w:rsidP="00CD316A">
      <w:pPr>
        <w:pStyle w:val="B2"/>
        <w:rPr>
          <w:ins w:id="23" w:author="Huawei" w:date="2020-04-09T15:36:00Z"/>
          <w:noProof/>
        </w:rPr>
      </w:pPr>
      <w:r w:rsidRPr="003E2C49">
        <w:rPr>
          <w:noProof/>
          <w:lang w:eastAsia="ko-KR"/>
        </w:rPr>
        <w:t>2&gt;</w:t>
      </w:r>
      <w:r w:rsidRPr="003E2C49">
        <w:rPr>
          <w:noProof/>
        </w:rPr>
        <w:tab/>
        <w:t xml:space="preserve">start the </w:t>
      </w:r>
      <w:r w:rsidRPr="003E2C49">
        <w:rPr>
          <w:i/>
          <w:noProof/>
        </w:rPr>
        <w:t>drx-RetransmissionTimer</w:t>
      </w:r>
      <w:r w:rsidRPr="003E2C49">
        <w:rPr>
          <w:i/>
          <w:noProof/>
          <w:lang w:eastAsia="ko-KR"/>
        </w:rPr>
        <w:t>UL</w:t>
      </w:r>
      <w:r w:rsidRPr="003E2C49">
        <w:t xml:space="preserve"> </w:t>
      </w:r>
      <w:r w:rsidRPr="003E2C49">
        <w:rPr>
          <w:noProof/>
        </w:rPr>
        <w:t xml:space="preserve">for the corresponding HARQ process in the first symbol after the expiry of </w:t>
      </w:r>
      <w:r w:rsidRPr="003E2C49">
        <w:rPr>
          <w:i/>
          <w:noProof/>
        </w:rPr>
        <w:t>drx-HARQ-RTT-TimerUL</w:t>
      </w:r>
      <w:r w:rsidRPr="003E2C49">
        <w:rPr>
          <w:noProof/>
        </w:rPr>
        <w:t>.</w:t>
      </w:r>
    </w:p>
    <w:p w14:paraId="4684E64B" w14:textId="77777777" w:rsidR="00EA0564" w:rsidRPr="00B9580D" w:rsidRDefault="00EA0564" w:rsidP="00EA0564">
      <w:pPr>
        <w:pStyle w:val="B1"/>
        <w:rPr>
          <w:ins w:id="24" w:author="Huawei" w:date="2020-04-09T15:36:00Z"/>
          <w:lang w:eastAsia="ja-JP"/>
        </w:rPr>
      </w:pPr>
      <w:ins w:id="25" w:author="Huawei" w:date="2020-04-09T15:36:00Z">
        <w:r w:rsidRPr="00B9580D">
          <w:rPr>
            <w:noProof/>
            <w:lang w:eastAsia="ko-KR"/>
          </w:rPr>
          <w:t>1&gt;</w:t>
        </w:r>
        <w:r w:rsidRPr="00B9580D">
          <w:rPr>
            <w:noProof/>
          </w:rPr>
          <w:tab/>
          <w:t xml:space="preserve">if a </w:t>
        </w:r>
        <w:r w:rsidRPr="00B9580D">
          <w:rPr>
            <w:i/>
            <w:lang w:eastAsia="ko-KR"/>
          </w:rPr>
          <w:t>drx-HARQ-RTT-Timer</w:t>
        </w:r>
        <w:r>
          <w:rPr>
            <w:i/>
            <w:lang w:eastAsia="ko-KR"/>
          </w:rPr>
          <w:t>S</w:t>
        </w:r>
        <w:r w:rsidRPr="00B9580D">
          <w:rPr>
            <w:i/>
            <w:lang w:eastAsia="ko-KR"/>
          </w:rPr>
          <w:t>L</w:t>
        </w:r>
        <w:r w:rsidRPr="00B9580D">
          <w:rPr>
            <w:noProof/>
          </w:rPr>
          <w:t xml:space="preserve"> expires</w:t>
        </w:r>
        <w:r w:rsidRPr="00B9580D">
          <w:rPr>
            <w:lang w:eastAsia="ja-JP"/>
          </w:rPr>
          <w:t>:</w:t>
        </w:r>
      </w:ins>
    </w:p>
    <w:p w14:paraId="738396D9" w14:textId="77777777" w:rsidR="00EA0564" w:rsidRPr="00B9580D" w:rsidRDefault="00EA0564" w:rsidP="00EA0564">
      <w:pPr>
        <w:pStyle w:val="B2"/>
        <w:rPr>
          <w:ins w:id="26" w:author="Huawei" w:date="2020-04-09T15:36:00Z"/>
          <w:noProof/>
        </w:rPr>
      </w:pPr>
      <w:ins w:id="27" w:author="Huawei" w:date="2020-04-09T15:36:00Z">
        <w:r w:rsidRPr="00B9580D">
          <w:rPr>
            <w:noProof/>
            <w:lang w:eastAsia="ko-KR"/>
          </w:rPr>
          <w:t>2&gt;</w:t>
        </w:r>
        <w:r w:rsidRPr="00B9580D">
          <w:rPr>
            <w:noProof/>
          </w:rPr>
          <w:tab/>
          <w:t xml:space="preserve">if </w:t>
        </w:r>
        <w:r>
          <w:rPr>
            <w:noProof/>
          </w:rPr>
          <w:t xml:space="preserve">negative acknowledgement for </w:t>
        </w:r>
        <w:r w:rsidRPr="00B9580D">
          <w:rPr>
            <w:noProof/>
          </w:rPr>
          <w:t xml:space="preserve">the corresponding </w:t>
        </w:r>
        <w:r>
          <w:rPr>
            <w:noProof/>
          </w:rPr>
          <w:t xml:space="preserve">SL </w:t>
        </w:r>
        <w:r w:rsidRPr="00B9580D">
          <w:rPr>
            <w:noProof/>
          </w:rPr>
          <w:t>HARQ process</w:t>
        </w:r>
        <w:r>
          <w:rPr>
            <w:noProof/>
          </w:rPr>
          <w:t xml:space="preserve"> is transmitted according to 5.x.1.3.2:</w:t>
        </w:r>
      </w:ins>
    </w:p>
    <w:p w14:paraId="7F06E4CF" w14:textId="7A39D1EB" w:rsidR="00EA0564" w:rsidRPr="00EA0564" w:rsidRDefault="00EA0564" w:rsidP="00EA0564">
      <w:pPr>
        <w:pStyle w:val="B2"/>
        <w:ind w:leftChars="400" w:left="1100" w:hangingChars="150" w:hanging="300"/>
        <w:rPr>
          <w:noProof/>
        </w:rPr>
      </w:pPr>
      <w:ins w:id="28" w:author="Huawei" w:date="2020-04-09T15:36:00Z">
        <w:r w:rsidRPr="00B9580D">
          <w:rPr>
            <w:noProof/>
            <w:lang w:eastAsia="ko-KR"/>
          </w:rPr>
          <w:t>3&gt;</w:t>
        </w:r>
        <w:r w:rsidRPr="00B9580D">
          <w:rPr>
            <w:noProof/>
          </w:rPr>
          <w:tab/>
          <w:t xml:space="preserve">start the </w:t>
        </w:r>
        <w:r w:rsidRPr="00B9580D">
          <w:rPr>
            <w:i/>
          </w:rPr>
          <w:t>drx-RetransmissionTimer</w:t>
        </w:r>
        <w:r>
          <w:rPr>
            <w:i/>
            <w:lang w:eastAsia="ko-KR"/>
          </w:rPr>
          <w:t>S</w:t>
        </w:r>
        <w:r w:rsidRPr="00B9580D">
          <w:rPr>
            <w:i/>
            <w:lang w:eastAsia="ko-KR"/>
          </w:rPr>
          <w:t>L</w:t>
        </w:r>
        <w:r w:rsidRPr="00B9580D">
          <w:rPr>
            <w:noProof/>
          </w:rPr>
          <w:t xml:space="preserve"> for the corresponding </w:t>
        </w:r>
        <w:r>
          <w:rPr>
            <w:noProof/>
          </w:rPr>
          <w:t xml:space="preserve">SL </w:t>
        </w:r>
        <w:r w:rsidRPr="00B9580D">
          <w:rPr>
            <w:noProof/>
          </w:rPr>
          <w:t xml:space="preserve">HARQ process in the first symbol after the expiry of </w:t>
        </w:r>
        <w:r w:rsidRPr="00B9580D">
          <w:rPr>
            <w:i/>
            <w:noProof/>
          </w:rPr>
          <w:t>drx-HARQ-RTT-Timer</w:t>
        </w:r>
        <w:r>
          <w:rPr>
            <w:i/>
            <w:noProof/>
          </w:rPr>
          <w:t>S</w:t>
        </w:r>
        <w:r w:rsidRPr="00B9580D">
          <w:rPr>
            <w:i/>
            <w:noProof/>
          </w:rPr>
          <w:t>L</w:t>
        </w:r>
        <w:r w:rsidRPr="00B9580D">
          <w:rPr>
            <w:noProof/>
            <w:lang w:eastAsia="ko-KR"/>
          </w:rPr>
          <w:t>.</w:t>
        </w:r>
      </w:ins>
    </w:p>
    <w:p w14:paraId="5B0138A1" w14:textId="77777777" w:rsidR="00CD316A" w:rsidRPr="003E2C49" w:rsidRDefault="00CD316A" w:rsidP="00CD316A">
      <w:pPr>
        <w:pStyle w:val="B1"/>
        <w:rPr>
          <w:noProof/>
        </w:rPr>
      </w:pPr>
      <w:r w:rsidRPr="003E2C49">
        <w:rPr>
          <w:noProof/>
          <w:lang w:eastAsia="ko-KR"/>
        </w:rPr>
        <w:t>1&gt;</w:t>
      </w:r>
      <w:r w:rsidRPr="003E2C49">
        <w:rPr>
          <w:noProof/>
        </w:rPr>
        <w:tab/>
        <w:t xml:space="preserve">if a DRX Command MAC </w:t>
      </w:r>
      <w:r w:rsidRPr="003E2C49">
        <w:rPr>
          <w:noProof/>
          <w:lang w:eastAsia="ko-KR"/>
        </w:rPr>
        <w:t>CE</w:t>
      </w:r>
      <w:r w:rsidRPr="003E2C49">
        <w:rPr>
          <w:noProof/>
        </w:rPr>
        <w:t xml:space="preserve"> or a Long DRX Command MAC </w:t>
      </w:r>
      <w:r w:rsidRPr="003E2C49">
        <w:rPr>
          <w:noProof/>
          <w:lang w:eastAsia="ko-KR"/>
        </w:rPr>
        <w:t>CE</w:t>
      </w:r>
      <w:r w:rsidRPr="003E2C49">
        <w:rPr>
          <w:noProof/>
        </w:rPr>
        <w:t xml:space="preserve"> is received:</w:t>
      </w:r>
    </w:p>
    <w:p w14:paraId="58E666A6" w14:textId="77777777" w:rsidR="00CD316A" w:rsidRPr="003E2C49" w:rsidRDefault="00CD316A" w:rsidP="00CD316A">
      <w:pPr>
        <w:pStyle w:val="B2"/>
        <w:rPr>
          <w:noProof/>
        </w:rPr>
      </w:pPr>
      <w:r w:rsidRPr="003E2C49">
        <w:rPr>
          <w:noProof/>
          <w:lang w:eastAsia="ko-KR"/>
        </w:rPr>
        <w:t>2&gt;</w:t>
      </w:r>
      <w:r w:rsidRPr="003E2C49">
        <w:rPr>
          <w:noProof/>
        </w:rPr>
        <w:tab/>
        <w:t xml:space="preserve">stop </w:t>
      </w:r>
      <w:r w:rsidRPr="003E2C49">
        <w:rPr>
          <w:i/>
          <w:noProof/>
        </w:rPr>
        <w:t>drx-onDurationTimer</w:t>
      </w:r>
      <w:r w:rsidRPr="003E2C49">
        <w:rPr>
          <w:noProof/>
        </w:rPr>
        <w:t>;</w:t>
      </w:r>
    </w:p>
    <w:p w14:paraId="19FCC4A0" w14:textId="77777777" w:rsidR="00CD316A" w:rsidRPr="003E2C49" w:rsidRDefault="00CD316A" w:rsidP="00CD316A">
      <w:pPr>
        <w:pStyle w:val="B2"/>
        <w:rPr>
          <w:noProof/>
        </w:rPr>
      </w:pPr>
      <w:r w:rsidRPr="003E2C49">
        <w:rPr>
          <w:noProof/>
          <w:lang w:eastAsia="ko-KR"/>
        </w:rPr>
        <w:t>2&gt;</w:t>
      </w:r>
      <w:r w:rsidRPr="003E2C49">
        <w:rPr>
          <w:noProof/>
        </w:rPr>
        <w:tab/>
        <w:t xml:space="preserve">stop </w:t>
      </w:r>
      <w:r w:rsidRPr="003E2C49">
        <w:rPr>
          <w:i/>
          <w:noProof/>
        </w:rPr>
        <w:t>drx-InactivityTimer</w:t>
      </w:r>
      <w:r w:rsidRPr="003E2C49">
        <w:rPr>
          <w:noProof/>
        </w:rPr>
        <w:t>.</w:t>
      </w:r>
    </w:p>
    <w:p w14:paraId="110FEB32" w14:textId="77777777" w:rsidR="00CD316A" w:rsidRPr="003E2C49" w:rsidRDefault="00CD316A" w:rsidP="00CD316A">
      <w:pPr>
        <w:pStyle w:val="B1"/>
        <w:rPr>
          <w:lang w:eastAsia="ko-KR"/>
        </w:rPr>
      </w:pPr>
      <w:r w:rsidRPr="003E2C49">
        <w:rPr>
          <w:lang w:eastAsia="ko-KR"/>
        </w:rPr>
        <w:t>1&gt;</w:t>
      </w:r>
      <w:r w:rsidRPr="003E2C49">
        <w:rPr>
          <w:lang w:eastAsia="ko-KR"/>
        </w:rPr>
        <w:tab/>
        <w:t xml:space="preserve">if </w:t>
      </w:r>
      <w:r w:rsidRPr="003E2C49">
        <w:rPr>
          <w:i/>
          <w:lang w:eastAsia="ko-KR"/>
        </w:rPr>
        <w:t>drx-InactivityTimer</w:t>
      </w:r>
      <w:r w:rsidRPr="003E2C49">
        <w:rPr>
          <w:lang w:eastAsia="ko-KR"/>
        </w:rPr>
        <w:t xml:space="preserve"> expires or a DRX Command MAC CE is received:</w:t>
      </w:r>
    </w:p>
    <w:p w14:paraId="2ABE9211" w14:textId="77777777" w:rsidR="00CD316A" w:rsidRPr="003E2C49" w:rsidRDefault="00CD316A" w:rsidP="00CD316A">
      <w:pPr>
        <w:pStyle w:val="B2"/>
        <w:rPr>
          <w:noProof/>
        </w:rPr>
      </w:pPr>
      <w:r w:rsidRPr="003E2C49">
        <w:rPr>
          <w:lang w:eastAsia="ko-KR"/>
        </w:rPr>
        <w:t>2&gt;</w:t>
      </w:r>
      <w:r w:rsidRPr="003E2C49">
        <w:rPr>
          <w:lang w:eastAsia="ko-KR"/>
        </w:rPr>
        <w:tab/>
      </w:r>
      <w:r w:rsidRPr="003E2C49">
        <w:rPr>
          <w:noProof/>
        </w:rPr>
        <w:t>if the Short DRX cycle is configured:</w:t>
      </w:r>
    </w:p>
    <w:p w14:paraId="6BF652CA" w14:textId="77777777" w:rsidR="00CD316A" w:rsidRPr="003E2C49" w:rsidRDefault="00CD316A" w:rsidP="00CD316A">
      <w:pPr>
        <w:pStyle w:val="B3"/>
        <w:rPr>
          <w:noProof/>
        </w:rPr>
      </w:pPr>
      <w:r w:rsidRPr="003E2C49">
        <w:rPr>
          <w:noProof/>
        </w:rPr>
        <w:t>3&gt;</w:t>
      </w:r>
      <w:r w:rsidRPr="003E2C49">
        <w:rPr>
          <w:noProof/>
        </w:rPr>
        <w:tab/>
        <w:t xml:space="preserve">start or restart </w:t>
      </w:r>
      <w:r w:rsidRPr="003E2C49">
        <w:rPr>
          <w:i/>
          <w:noProof/>
        </w:rPr>
        <w:t>drx-ShortCycle</w:t>
      </w:r>
      <w:r w:rsidRPr="003E2C49">
        <w:rPr>
          <w:i/>
          <w:noProof/>
          <w:lang w:eastAsia="ko-KR"/>
        </w:rPr>
        <w:t>Timer</w:t>
      </w:r>
      <w:r w:rsidRPr="003E2C49">
        <w:rPr>
          <w:noProof/>
          <w:lang w:eastAsia="ko-KR"/>
        </w:rPr>
        <w:t xml:space="preserve"> in the first symbol after the expiry of </w:t>
      </w:r>
      <w:r w:rsidRPr="003E2C49">
        <w:rPr>
          <w:i/>
          <w:noProof/>
          <w:lang w:eastAsia="ko-KR"/>
        </w:rPr>
        <w:t>drx-InactivityTimer</w:t>
      </w:r>
      <w:r w:rsidRPr="003E2C49">
        <w:rPr>
          <w:noProof/>
          <w:lang w:eastAsia="ko-KR"/>
        </w:rPr>
        <w:t xml:space="preserve"> or in the first symbol after the end of DRX Command MAC CE reception</w:t>
      </w:r>
      <w:r w:rsidRPr="003E2C49">
        <w:rPr>
          <w:noProof/>
        </w:rPr>
        <w:t>;</w:t>
      </w:r>
    </w:p>
    <w:p w14:paraId="63D30D8F" w14:textId="77777777" w:rsidR="00CD316A" w:rsidRPr="003E2C49" w:rsidRDefault="00CD316A" w:rsidP="00CD316A">
      <w:pPr>
        <w:pStyle w:val="B3"/>
        <w:rPr>
          <w:noProof/>
        </w:rPr>
      </w:pPr>
      <w:r w:rsidRPr="003E2C49">
        <w:rPr>
          <w:noProof/>
        </w:rPr>
        <w:t>3&gt;</w:t>
      </w:r>
      <w:r w:rsidRPr="003E2C49">
        <w:rPr>
          <w:noProof/>
        </w:rPr>
        <w:tab/>
        <w:t>use the Short DRX Cycle.</w:t>
      </w:r>
    </w:p>
    <w:p w14:paraId="32BC22A8" w14:textId="77777777" w:rsidR="00CD316A" w:rsidRPr="003E2C49" w:rsidRDefault="00CD316A" w:rsidP="00CD316A">
      <w:pPr>
        <w:pStyle w:val="B2"/>
        <w:rPr>
          <w:noProof/>
        </w:rPr>
      </w:pPr>
      <w:r w:rsidRPr="003E2C49">
        <w:rPr>
          <w:noProof/>
        </w:rPr>
        <w:t>2&gt;</w:t>
      </w:r>
      <w:r w:rsidRPr="003E2C49">
        <w:rPr>
          <w:noProof/>
        </w:rPr>
        <w:tab/>
        <w:t>else:</w:t>
      </w:r>
    </w:p>
    <w:p w14:paraId="768A5C99" w14:textId="77777777" w:rsidR="00CD316A" w:rsidRPr="003E2C49" w:rsidRDefault="00CD316A" w:rsidP="00CD316A">
      <w:pPr>
        <w:pStyle w:val="B3"/>
        <w:rPr>
          <w:noProof/>
        </w:rPr>
      </w:pPr>
      <w:r w:rsidRPr="003E2C49">
        <w:rPr>
          <w:noProof/>
        </w:rPr>
        <w:t>3&gt;</w:t>
      </w:r>
      <w:r w:rsidRPr="003E2C49">
        <w:rPr>
          <w:noProof/>
        </w:rPr>
        <w:tab/>
        <w:t>use the Long DRX cycle.</w:t>
      </w:r>
    </w:p>
    <w:p w14:paraId="350F440E" w14:textId="77777777" w:rsidR="00CD316A" w:rsidRPr="003E2C49" w:rsidRDefault="00CD316A" w:rsidP="00CD316A">
      <w:pPr>
        <w:pStyle w:val="B1"/>
        <w:rPr>
          <w:noProof/>
        </w:rPr>
      </w:pPr>
      <w:r w:rsidRPr="003E2C49">
        <w:rPr>
          <w:noProof/>
        </w:rPr>
        <w:t>1&gt;</w:t>
      </w:r>
      <w:r w:rsidRPr="003E2C49">
        <w:rPr>
          <w:noProof/>
        </w:rPr>
        <w:tab/>
        <w:t xml:space="preserve">if </w:t>
      </w:r>
      <w:r w:rsidRPr="003E2C49">
        <w:rPr>
          <w:i/>
          <w:noProof/>
        </w:rPr>
        <w:t>drx-ShortCycle</w:t>
      </w:r>
      <w:r w:rsidRPr="003E2C49">
        <w:rPr>
          <w:i/>
          <w:noProof/>
          <w:lang w:eastAsia="ko-KR"/>
        </w:rPr>
        <w:t>Timer</w:t>
      </w:r>
      <w:r w:rsidRPr="003E2C49">
        <w:rPr>
          <w:noProof/>
        </w:rPr>
        <w:t xml:space="preserve"> expires:</w:t>
      </w:r>
    </w:p>
    <w:p w14:paraId="25B2AB46" w14:textId="77777777" w:rsidR="00CD316A" w:rsidRPr="003E2C49" w:rsidRDefault="00CD316A" w:rsidP="00CD316A">
      <w:pPr>
        <w:pStyle w:val="B2"/>
        <w:rPr>
          <w:noProof/>
        </w:rPr>
      </w:pPr>
      <w:r w:rsidRPr="003E2C49">
        <w:rPr>
          <w:noProof/>
        </w:rPr>
        <w:t>2&gt;</w:t>
      </w:r>
      <w:r w:rsidRPr="003E2C49">
        <w:rPr>
          <w:noProof/>
        </w:rPr>
        <w:tab/>
        <w:t>use the Long DRX cycle.</w:t>
      </w:r>
    </w:p>
    <w:p w14:paraId="52615C45" w14:textId="77777777" w:rsidR="00CD316A" w:rsidRPr="003E2C49" w:rsidRDefault="00CD316A" w:rsidP="00CD316A">
      <w:pPr>
        <w:pStyle w:val="B1"/>
      </w:pPr>
      <w:r w:rsidRPr="003E2C49">
        <w:rPr>
          <w:lang w:eastAsia="ko-KR"/>
        </w:rPr>
        <w:lastRenderedPageBreak/>
        <w:t>1&gt;</w:t>
      </w:r>
      <w:r w:rsidRPr="003E2C49">
        <w:tab/>
        <w:t xml:space="preserve">if a Long DRX Command MAC </w:t>
      </w:r>
      <w:r w:rsidRPr="003E2C49">
        <w:rPr>
          <w:lang w:eastAsia="ko-KR"/>
        </w:rPr>
        <w:t>CE</w:t>
      </w:r>
      <w:r w:rsidRPr="003E2C49">
        <w:t xml:space="preserve"> is received:</w:t>
      </w:r>
    </w:p>
    <w:p w14:paraId="7C1D939C" w14:textId="77777777" w:rsidR="00CD316A" w:rsidRPr="003E2C49" w:rsidRDefault="00CD316A" w:rsidP="00CD316A">
      <w:pPr>
        <w:pStyle w:val="B2"/>
        <w:rPr>
          <w:noProof/>
        </w:rPr>
      </w:pPr>
      <w:r w:rsidRPr="003E2C49">
        <w:rPr>
          <w:noProof/>
          <w:lang w:eastAsia="ko-KR"/>
        </w:rPr>
        <w:t>2&gt;</w:t>
      </w:r>
      <w:r w:rsidRPr="003E2C49">
        <w:rPr>
          <w:noProof/>
        </w:rPr>
        <w:tab/>
        <w:t xml:space="preserve">stop </w:t>
      </w:r>
      <w:r w:rsidRPr="003E2C49">
        <w:rPr>
          <w:i/>
          <w:noProof/>
        </w:rPr>
        <w:t>drx-ShortCycleTimer</w:t>
      </w:r>
      <w:r w:rsidRPr="003E2C49">
        <w:rPr>
          <w:noProof/>
        </w:rPr>
        <w:t>;</w:t>
      </w:r>
    </w:p>
    <w:p w14:paraId="15B4D1FE" w14:textId="77777777" w:rsidR="00CD316A" w:rsidRPr="003E2C49" w:rsidRDefault="00CD316A" w:rsidP="00CD316A">
      <w:pPr>
        <w:pStyle w:val="B2"/>
        <w:tabs>
          <w:tab w:val="left" w:pos="284"/>
          <w:tab w:val="left" w:pos="568"/>
          <w:tab w:val="left" w:pos="852"/>
          <w:tab w:val="left" w:pos="1136"/>
          <w:tab w:val="left" w:pos="1420"/>
          <w:tab w:val="left" w:pos="1704"/>
          <w:tab w:val="left" w:pos="1988"/>
          <w:tab w:val="left" w:pos="2272"/>
          <w:tab w:val="left" w:pos="2556"/>
          <w:tab w:val="left" w:pos="2840"/>
          <w:tab w:val="left" w:pos="3350"/>
        </w:tabs>
        <w:rPr>
          <w:noProof/>
        </w:rPr>
      </w:pPr>
      <w:r w:rsidRPr="003E2C49">
        <w:rPr>
          <w:noProof/>
          <w:lang w:eastAsia="ko-KR"/>
        </w:rPr>
        <w:t>2&gt;</w:t>
      </w:r>
      <w:r w:rsidRPr="003E2C49">
        <w:rPr>
          <w:noProof/>
        </w:rPr>
        <w:tab/>
        <w:t>use the Long DRX cycle.</w:t>
      </w:r>
      <w:r>
        <w:rPr>
          <w:noProof/>
        </w:rPr>
        <w:tab/>
      </w:r>
    </w:p>
    <w:p w14:paraId="54E8BCBD" w14:textId="77777777" w:rsidR="00CD316A" w:rsidRPr="003E2C49" w:rsidRDefault="00CD316A" w:rsidP="00CD316A">
      <w:pPr>
        <w:pStyle w:val="B1"/>
        <w:rPr>
          <w:noProof/>
        </w:rPr>
      </w:pPr>
      <w:r w:rsidRPr="003E2C49">
        <w:rPr>
          <w:noProof/>
        </w:rPr>
        <w:t>1&gt;</w:t>
      </w:r>
      <w:r w:rsidRPr="003E2C49">
        <w:rPr>
          <w:noProof/>
        </w:rPr>
        <w:tab/>
        <w:t>if the Short DRX Cycle is used, and</w:t>
      </w:r>
      <w:r w:rsidRPr="003E2C49">
        <w:rPr>
          <w:noProof/>
          <w:lang w:eastAsia="ko-KR"/>
        </w:rPr>
        <w:t xml:space="preserve"> </w:t>
      </w:r>
      <w:r w:rsidRPr="003E2C49">
        <w:rPr>
          <w:noProof/>
        </w:rPr>
        <w:t>[(SFN × 10) + subframe number] modulo (</w:t>
      </w:r>
      <w:r w:rsidRPr="003E2C49">
        <w:rPr>
          <w:i/>
          <w:noProof/>
        </w:rPr>
        <w:t>drx-ShortCycle</w:t>
      </w:r>
      <w:r w:rsidRPr="003E2C49">
        <w:rPr>
          <w:noProof/>
        </w:rPr>
        <w:t>) = (</w:t>
      </w:r>
      <w:r w:rsidRPr="003E2C49">
        <w:rPr>
          <w:i/>
          <w:noProof/>
        </w:rPr>
        <w:t>drx-StartOffset</w:t>
      </w:r>
      <w:r w:rsidRPr="003E2C49">
        <w:rPr>
          <w:noProof/>
        </w:rPr>
        <w:t>) modulo (</w:t>
      </w:r>
      <w:r w:rsidRPr="003E2C49">
        <w:rPr>
          <w:i/>
          <w:noProof/>
        </w:rPr>
        <w:t>drx-ShortCycle</w:t>
      </w:r>
      <w:r w:rsidRPr="003E2C49">
        <w:rPr>
          <w:noProof/>
        </w:rPr>
        <w:t>):</w:t>
      </w:r>
    </w:p>
    <w:p w14:paraId="7F9D72BA" w14:textId="77777777" w:rsidR="00CD316A" w:rsidRPr="003E2C49" w:rsidRDefault="00CD316A" w:rsidP="00CD316A">
      <w:pPr>
        <w:pStyle w:val="B2"/>
        <w:rPr>
          <w:noProof/>
        </w:rPr>
      </w:pPr>
      <w:r w:rsidRPr="003E2C49">
        <w:rPr>
          <w:noProof/>
          <w:lang w:eastAsia="ko-KR"/>
        </w:rPr>
        <w:t>2&gt;</w:t>
      </w:r>
      <w:r w:rsidRPr="003E2C49">
        <w:rPr>
          <w:noProof/>
        </w:rPr>
        <w:tab/>
        <w:t xml:space="preserve">start </w:t>
      </w:r>
      <w:r w:rsidRPr="003E2C49">
        <w:rPr>
          <w:i/>
          <w:noProof/>
        </w:rPr>
        <w:t>drx-onDurationTimer</w:t>
      </w:r>
      <w:r w:rsidRPr="003E2C49">
        <w:rPr>
          <w:noProof/>
          <w:lang w:eastAsia="ko-KR"/>
        </w:rPr>
        <w:t xml:space="preserve"> after </w:t>
      </w:r>
      <w:r w:rsidRPr="003E2C49">
        <w:rPr>
          <w:i/>
          <w:noProof/>
          <w:lang w:eastAsia="ko-KR"/>
        </w:rPr>
        <w:t>drx-SlotOffset</w:t>
      </w:r>
      <w:r w:rsidRPr="003E2C49">
        <w:rPr>
          <w:noProof/>
          <w:lang w:eastAsia="ko-KR"/>
        </w:rPr>
        <w:t xml:space="preserve"> from the beginning of the subframe.</w:t>
      </w:r>
    </w:p>
    <w:p w14:paraId="56474221" w14:textId="77777777" w:rsidR="00CD316A" w:rsidRPr="003E2C49" w:rsidRDefault="00CD316A" w:rsidP="00CD316A">
      <w:pPr>
        <w:pStyle w:val="B1"/>
        <w:rPr>
          <w:noProof/>
          <w:lang w:eastAsia="ko-KR"/>
        </w:rPr>
      </w:pPr>
      <w:r w:rsidRPr="003E2C49">
        <w:rPr>
          <w:noProof/>
        </w:rPr>
        <w:t>1&gt;</w:t>
      </w:r>
      <w:r w:rsidRPr="003E2C49">
        <w:rPr>
          <w:noProof/>
        </w:rPr>
        <w:tab/>
        <w:t>if the Long DRX Cycle is used, and</w:t>
      </w:r>
      <w:r w:rsidRPr="003E2C49">
        <w:rPr>
          <w:noProof/>
          <w:lang w:eastAsia="ko-KR"/>
        </w:rPr>
        <w:t xml:space="preserve"> [(SFN × 10) + subframe number] modulo (</w:t>
      </w:r>
      <w:r w:rsidRPr="003E2C49">
        <w:rPr>
          <w:i/>
          <w:noProof/>
          <w:lang w:eastAsia="ko-KR"/>
        </w:rPr>
        <w:t>drx-LongCycle</w:t>
      </w:r>
      <w:r w:rsidRPr="003E2C49">
        <w:rPr>
          <w:noProof/>
          <w:lang w:eastAsia="ko-KR"/>
        </w:rPr>
        <w:t xml:space="preserve">) = </w:t>
      </w:r>
      <w:r w:rsidRPr="003E2C49">
        <w:rPr>
          <w:i/>
          <w:noProof/>
          <w:lang w:eastAsia="ko-KR"/>
        </w:rPr>
        <w:t>drx-StartOffset</w:t>
      </w:r>
      <w:r w:rsidRPr="003E2C49">
        <w:rPr>
          <w:noProof/>
          <w:lang w:eastAsia="ko-KR"/>
        </w:rPr>
        <w:t>:</w:t>
      </w:r>
    </w:p>
    <w:p w14:paraId="06C0CFDF" w14:textId="77777777" w:rsidR="00CD316A" w:rsidRPr="003E2C49" w:rsidRDefault="00CD316A" w:rsidP="00CD316A">
      <w:pPr>
        <w:pStyle w:val="B2"/>
        <w:rPr>
          <w:noProof/>
        </w:rPr>
      </w:pPr>
      <w:r w:rsidRPr="003E2C49">
        <w:rPr>
          <w:noProof/>
          <w:lang w:eastAsia="ko-KR"/>
        </w:rPr>
        <w:t>2&gt;</w:t>
      </w:r>
      <w:r w:rsidRPr="003E2C49">
        <w:rPr>
          <w:noProof/>
        </w:rPr>
        <w:tab/>
        <w:t>if DCP is configured for the active DL BWP:</w:t>
      </w:r>
    </w:p>
    <w:p w14:paraId="2DF3565C" w14:textId="77777777" w:rsidR="00CD316A" w:rsidRPr="003E2C49" w:rsidRDefault="00CD316A" w:rsidP="00CD316A">
      <w:pPr>
        <w:pStyle w:val="B3"/>
        <w:rPr>
          <w:noProof/>
        </w:rPr>
      </w:pPr>
      <w:r w:rsidRPr="003E2C49">
        <w:rPr>
          <w:noProof/>
          <w:lang w:eastAsia="ko-KR"/>
        </w:rPr>
        <w:t>3&gt;</w:t>
      </w:r>
      <w:r w:rsidRPr="003E2C49">
        <w:rPr>
          <w:noProof/>
        </w:rPr>
        <w:tab/>
        <w:t xml:space="preserve">if </w:t>
      </w:r>
      <w:r w:rsidRPr="003E2C49">
        <w:rPr>
          <w:noProof/>
          <w:lang w:eastAsia="zh-CN"/>
        </w:rPr>
        <w:t>DCP</w:t>
      </w:r>
      <w:r w:rsidRPr="003E2C49">
        <w:rPr>
          <w:noProof/>
        </w:rPr>
        <w:t xml:space="preserve"> indication associated with the current DRX Cycle received from lower layer indicated to start </w:t>
      </w:r>
      <w:r w:rsidRPr="003E2C49">
        <w:rPr>
          <w:i/>
          <w:noProof/>
        </w:rPr>
        <w:t>drx-onDurationTimer</w:t>
      </w:r>
      <w:r w:rsidRPr="003E2C49">
        <w:rPr>
          <w:noProof/>
        </w:rPr>
        <w:t>, as specified in TS 38.213 [6]; or</w:t>
      </w:r>
    </w:p>
    <w:p w14:paraId="6B44D1AC" w14:textId="77777777" w:rsidR="00CD316A" w:rsidRPr="003E2C49" w:rsidRDefault="00CD316A" w:rsidP="00CD316A">
      <w:pPr>
        <w:pStyle w:val="B3"/>
        <w:rPr>
          <w:noProof/>
        </w:rPr>
      </w:pPr>
      <w:r w:rsidRPr="003E2C49">
        <w:rPr>
          <w:noProof/>
          <w:lang w:eastAsia="ko-KR"/>
        </w:rPr>
        <w:t>3&gt;</w:t>
      </w:r>
      <w:r w:rsidRPr="003E2C49">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E2C49">
        <w:rPr>
          <w:lang w:eastAsia="ko-KR"/>
        </w:rPr>
        <w:t xml:space="preserve"> or within BWP switching interruption length, or during a measurement gap</w:t>
      </w:r>
      <w:r w:rsidRPr="003E2C49">
        <w:rPr>
          <w:noProof/>
        </w:rPr>
        <w:t>; or</w:t>
      </w:r>
    </w:p>
    <w:p w14:paraId="4A2CB3E9" w14:textId="77777777" w:rsidR="00CD316A" w:rsidRPr="003E2C49" w:rsidRDefault="00CD316A" w:rsidP="00CD316A">
      <w:pPr>
        <w:pStyle w:val="B3"/>
        <w:rPr>
          <w:noProof/>
        </w:rPr>
      </w:pPr>
      <w:r w:rsidRPr="003E2C49">
        <w:rPr>
          <w:noProof/>
          <w:lang w:eastAsia="ko-KR"/>
        </w:rPr>
        <w:t>3&gt;</w:t>
      </w:r>
      <w:r w:rsidRPr="003E2C49">
        <w:rPr>
          <w:noProof/>
        </w:rPr>
        <w:tab/>
        <w:t xml:space="preserve">if </w:t>
      </w:r>
      <w:r w:rsidRPr="003E2C49">
        <w:rPr>
          <w:i/>
          <w:noProof/>
        </w:rPr>
        <w:t>ps-Wakeup</w:t>
      </w:r>
      <w:r w:rsidRPr="003E2C49">
        <w:rPr>
          <w:noProof/>
        </w:rPr>
        <w:t xml:space="preserve"> is configured with value </w:t>
      </w:r>
      <w:r w:rsidRPr="003E2C49">
        <w:rPr>
          <w:i/>
          <w:noProof/>
        </w:rPr>
        <w:t>true</w:t>
      </w:r>
      <w:r w:rsidRPr="003E2C49">
        <w:rPr>
          <w:noProof/>
        </w:rPr>
        <w:t xml:space="preserve"> and DCP indication associated with the current DRX Cycle has not been received from lower layers:</w:t>
      </w:r>
    </w:p>
    <w:p w14:paraId="2FFED85F" w14:textId="77777777" w:rsidR="00CD316A" w:rsidRPr="003E2C49" w:rsidRDefault="00CD316A" w:rsidP="00CD316A">
      <w:pPr>
        <w:pStyle w:val="B4"/>
        <w:rPr>
          <w:noProof/>
          <w:lang w:eastAsia="ko-KR"/>
        </w:rPr>
      </w:pPr>
      <w:r w:rsidRPr="003E2C49">
        <w:rPr>
          <w:noProof/>
          <w:lang w:eastAsia="ko-KR"/>
        </w:rPr>
        <w:t>4&gt;</w:t>
      </w:r>
      <w:r w:rsidRPr="003E2C49">
        <w:rPr>
          <w:noProof/>
        </w:rPr>
        <w:tab/>
        <w:t xml:space="preserve">start </w:t>
      </w:r>
      <w:r w:rsidRPr="003E2C49">
        <w:rPr>
          <w:i/>
          <w:noProof/>
        </w:rPr>
        <w:t>drx-onDurationTimer</w:t>
      </w:r>
      <w:r w:rsidRPr="003E2C49">
        <w:rPr>
          <w:noProof/>
          <w:lang w:eastAsia="ko-KR"/>
        </w:rPr>
        <w:t xml:space="preserve"> after </w:t>
      </w:r>
      <w:r w:rsidRPr="003E2C49">
        <w:rPr>
          <w:i/>
          <w:noProof/>
          <w:lang w:eastAsia="ko-KR"/>
        </w:rPr>
        <w:t>drx-SlotOffset</w:t>
      </w:r>
      <w:r w:rsidRPr="003E2C49">
        <w:rPr>
          <w:noProof/>
          <w:lang w:eastAsia="ko-KR"/>
        </w:rPr>
        <w:t xml:space="preserve"> from the beginning of the subframe.</w:t>
      </w:r>
    </w:p>
    <w:p w14:paraId="5EBF8F79" w14:textId="77777777" w:rsidR="00CD316A" w:rsidRPr="003E2C49" w:rsidRDefault="00CD316A" w:rsidP="00CD316A">
      <w:pPr>
        <w:pStyle w:val="B2"/>
        <w:rPr>
          <w:noProof/>
          <w:lang w:eastAsia="ko-KR"/>
        </w:rPr>
      </w:pPr>
      <w:r w:rsidRPr="003E2C49">
        <w:rPr>
          <w:noProof/>
          <w:lang w:eastAsia="ko-KR"/>
        </w:rPr>
        <w:t>2&gt;</w:t>
      </w:r>
      <w:r w:rsidRPr="003E2C49">
        <w:rPr>
          <w:noProof/>
        </w:rPr>
        <w:tab/>
        <w:t>else:</w:t>
      </w:r>
    </w:p>
    <w:p w14:paraId="75F0026D" w14:textId="77777777" w:rsidR="00CD316A" w:rsidRPr="003E2C49" w:rsidRDefault="00CD316A" w:rsidP="00CD316A">
      <w:pPr>
        <w:pStyle w:val="B3"/>
        <w:rPr>
          <w:noProof/>
          <w:lang w:eastAsia="ko-KR"/>
        </w:rPr>
      </w:pPr>
      <w:r w:rsidRPr="003E2C49">
        <w:rPr>
          <w:noProof/>
          <w:lang w:eastAsia="ko-KR"/>
        </w:rPr>
        <w:t>3&gt;</w:t>
      </w:r>
      <w:r w:rsidRPr="003E2C49">
        <w:rPr>
          <w:noProof/>
        </w:rPr>
        <w:tab/>
        <w:t xml:space="preserve">start </w:t>
      </w:r>
      <w:r w:rsidRPr="003E2C49">
        <w:rPr>
          <w:i/>
          <w:noProof/>
        </w:rPr>
        <w:t>drx-onDurationTimer</w:t>
      </w:r>
      <w:r w:rsidRPr="003E2C49">
        <w:rPr>
          <w:noProof/>
          <w:lang w:eastAsia="ko-KR"/>
        </w:rPr>
        <w:t xml:space="preserve"> after </w:t>
      </w:r>
      <w:r w:rsidRPr="003E2C49">
        <w:rPr>
          <w:i/>
          <w:noProof/>
          <w:lang w:eastAsia="ko-KR"/>
        </w:rPr>
        <w:t>drx-SlotOffset</w:t>
      </w:r>
      <w:r w:rsidRPr="003E2C49">
        <w:rPr>
          <w:noProof/>
          <w:lang w:eastAsia="ko-KR"/>
        </w:rPr>
        <w:t xml:space="preserve"> from the beginning of the subframe.</w:t>
      </w:r>
    </w:p>
    <w:p w14:paraId="1399F7E7" w14:textId="77777777" w:rsidR="00CD316A" w:rsidRPr="003E2C49" w:rsidRDefault="00CD316A" w:rsidP="00CD316A">
      <w:pPr>
        <w:pStyle w:val="NO"/>
      </w:pPr>
      <w:r w:rsidRPr="003E2C49">
        <w:t>NOTE</w:t>
      </w:r>
      <w:r w:rsidRPr="003E2C49">
        <w:rPr>
          <w:noProof/>
        </w:rPr>
        <w:t xml:space="preserve"> 1</w:t>
      </w:r>
      <w:r w:rsidRPr="003E2C49">
        <w:t>:</w:t>
      </w:r>
      <w:r w:rsidRPr="003E2C49">
        <w:tab/>
        <w:t>In case of unaligned SFN across carriers in a cell group, the SFN of the SpCell is used to calculate the DRX duration.</w:t>
      </w:r>
    </w:p>
    <w:p w14:paraId="14C80667" w14:textId="77777777" w:rsidR="00CD316A" w:rsidRPr="003E2C49" w:rsidRDefault="00CD316A" w:rsidP="00CD316A">
      <w:pPr>
        <w:pStyle w:val="B1"/>
        <w:rPr>
          <w:noProof/>
        </w:rPr>
      </w:pPr>
      <w:r w:rsidRPr="003E2C49">
        <w:rPr>
          <w:noProof/>
        </w:rPr>
        <w:t>1&gt;</w:t>
      </w:r>
      <w:r w:rsidRPr="003E2C49">
        <w:rPr>
          <w:noProof/>
        </w:rPr>
        <w:tab/>
        <w:t xml:space="preserve">if </w:t>
      </w:r>
      <w:r w:rsidRPr="003E2C49">
        <w:rPr>
          <w:noProof/>
          <w:lang w:eastAsia="ko-KR"/>
        </w:rPr>
        <w:t>the MAC entity is in</w:t>
      </w:r>
      <w:r w:rsidRPr="003E2C49">
        <w:rPr>
          <w:noProof/>
        </w:rPr>
        <w:t xml:space="preserve"> Active Time:</w:t>
      </w:r>
    </w:p>
    <w:p w14:paraId="58AA5AB5" w14:textId="77777777" w:rsidR="00CD316A" w:rsidRPr="003E2C49" w:rsidRDefault="00CD316A" w:rsidP="00CD316A">
      <w:pPr>
        <w:pStyle w:val="B2"/>
        <w:rPr>
          <w:noProof/>
        </w:rPr>
      </w:pPr>
      <w:r w:rsidRPr="003E2C49">
        <w:rPr>
          <w:noProof/>
        </w:rPr>
        <w:t>2&gt;</w:t>
      </w:r>
      <w:r w:rsidRPr="003E2C49">
        <w:rPr>
          <w:noProof/>
        </w:rPr>
        <w:tab/>
        <w:t>monitor the PDCCH as specified in TS 38.213 [6];</w:t>
      </w:r>
    </w:p>
    <w:p w14:paraId="1A66C1ED" w14:textId="77777777" w:rsidR="00CD316A" w:rsidRPr="003E2C49" w:rsidRDefault="00CD316A" w:rsidP="00CD316A">
      <w:pPr>
        <w:pStyle w:val="B2"/>
        <w:rPr>
          <w:noProof/>
          <w:lang w:eastAsia="ko-KR"/>
        </w:rPr>
      </w:pPr>
      <w:r w:rsidRPr="003E2C49">
        <w:rPr>
          <w:noProof/>
          <w:lang w:eastAsia="ko-KR"/>
        </w:rPr>
        <w:t>2&gt;</w:t>
      </w:r>
      <w:r w:rsidRPr="003E2C49">
        <w:rPr>
          <w:noProof/>
        </w:rPr>
        <w:tab/>
        <w:t>if the PDCCH indicates a DL transmission:</w:t>
      </w:r>
    </w:p>
    <w:p w14:paraId="732A5159" w14:textId="77777777" w:rsidR="00CD316A" w:rsidRPr="003E2C49" w:rsidRDefault="00CD316A" w:rsidP="00CD316A">
      <w:pPr>
        <w:pStyle w:val="B3"/>
        <w:rPr>
          <w:noProof/>
          <w:lang w:eastAsia="ko-KR"/>
        </w:rPr>
      </w:pPr>
      <w:r w:rsidRPr="003E2C49">
        <w:rPr>
          <w:noProof/>
          <w:lang w:eastAsia="ko-KR"/>
        </w:rPr>
        <w:t>3&gt;</w:t>
      </w:r>
      <w:r w:rsidRPr="003E2C49">
        <w:rPr>
          <w:noProof/>
          <w:lang w:eastAsia="ko-KR"/>
        </w:rPr>
        <w:tab/>
      </w:r>
      <w:r w:rsidRPr="003E2C49">
        <w:rPr>
          <w:noProof/>
        </w:rPr>
        <w:t xml:space="preserve">start the </w:t>
      </w:r>
      <w:r w:rsidRPr="003E2C49">
        <w:rPr>
          <w:i/>
          <w:lang w:eastAsia="ko-KR"/>
        </w:rPr>
        <w:t>drx-HARQ-RTT-TimerDL</w:t>
      </w:r>
      <w:r w:rsidRPr="003E2C49">
        <w:rPr>
          <w:noProof/>
        </w:rPr>
        <w:t xml:space="preserve"> for the corresponding HARQ process</w:t>
      </w:r>
      <w:r w:rsidRPr="003E2C49">
        <w:rPr>
          <w:noProof/>
          <w:lang w:eastAsia="ko-KR"/>
        </w:rPr>
        <w:t xml:space="preserve"> in the first symbol after</w:t>
      </w:r>
      <w:r w:rsidRPr="003E2C49">
        <w:t xml:space="preserve"> </w:t>
      </w:r>
      <w:r w:rsidRPr="003E2C49">
        <w:rPr>
          <w:noProof/>
          <w:lang w:eastAsia="ko-KR"/>
        </w:rPr>
        <w:t>the end of the corresponding transmission carrying the DL HARQ feedback</w:t>
      </w:r>
      <w:r w:rsidRPr="003E2C49">
        <w:rPr>
          <w:lang w:eastAsia="ko-KR"/>
        </w:rPr>
        <w:t>, regardless of LBT failure indication from lower layers</w:t>
      </w:r>
      <w:r w:rsidRPr="003E2C49">
        <w:rPr>
          <w:noProof/>
          <w:lang w:eastAsia="ko-KR"/>
        </w:rPr>
        <w:t>;</w:t>
      </w:r>
    </w:p>
    <w:p w14:paraId="397FC2A3" w14:textId="77777777" w:rsidR="00CD316A" w:rsidRPr="003E2C49" w:rsidRDefault="00CD316A" w:rsidP="00CD316A">
      <w:pPr>
        <w:pStyle w:val="NO"/>
        <w:rPr>
          <w:noProof/>
        </w:rPr>
      </w:pPr>
      <w:r w:rsidRPr="003E2C49">
        <w:rPr>
          <w:noProof/>
        </w:rPr>
        <w:t>NOTE 2:</w:t>
      </w:r>
      <w:r w:rsidRPr="003E2C49">
        <w:rPr>
          <w:noProof/>
        </w:rPr>
        <w:tab/>
        <w:t xml:space="preserve">When HARQ feedback is postponed by </w:t>
      </w:r>
      <w:r w:rsidRPr="003E2C49">
        <w:t>PDSCH-to-HARQ_feedback timing</w:t>
      </w:r>
      <w:r w:rsidRPr="003E2C49">
        <w:rPr>
          <w:noProof/>
          <w:lang w:eastAsia="ko-KR"/>
        </w:rPr>
        <w:t xml:space="preserve"> indicating a </w:t>
      </w:r>
      <w:r w:rsidRPr="003E2C49">
        <w:rPr>
          <w:noProof/>
        </w:rPr>
        <w:t>non-numerical k1 value, as specified in TS 38.213 [6], the corresponding transmission opportunity to send the DL HARQ feedback is indicated in a later PDCCH requesting the HARQ-ACK feedback.</w:t>
      </w:r>
    </w:p>
    <w:p w14:paraId="755AB211" w14:textId="77777777" w:rsidR="00CD316A" w:rsidRPr="003E2C49" w:rsidRDefault="00CD316A" w:rsidP="00CD316A">
      <w:pPr>
        <w:pStyle w:val="B3"/>
        <w:rPr>
          <w:noProof/>
          <w:lang w:eastAsia="ko-KR"/>
        </w:rPr>
      </w:pPr>
      <w:r w:rsidRPr="003E2C49">
        <w:rPr>
          <w:noProof/>
          <w:lang w:eastAsia="ko-KR"/>
        </w:rPr>
        <w:t>3&gt;</w:t>
      </w:r>
      <w:r w:rsidRPr="003E2C49">
        <w:rPr>
          <w:noProof/>
          <w:lang w:eastAsia="ko-KR"/>
        </w:rPr>
        <w:tab/>
        <w:t xml:space="preserve">stop the </w:t>
      </w:r>
      <w:r w:rsidRPr="003E2C49">
        <w:rPr>
          <w:i/>
          <w:noProof/>
          <w:lang w:eastAsia="ko-KR"/>
        </w:rPr>
        <w:t>drx-RetransmissionTimerDL</w:t>
      </w:r>
      <w:r w:rsidRPr="003E2C49">
        <w:rPr>
          <w:noProof/>
          <w:lang w:eastAsia="ko-KR"/>
        </w:rPr>
        <w:t xml:space="preserve"> for the corresponding HARQ process.</w:t>
      </w:r>
    </w:p>
    <w:p w14:paraId="336E21A0" w14:textId="77777777" w:rsidR="00CD316A" w:rsidRPr="003E2C49" w:rsidRDefault="00CD316A" w:rsidP="00CD316A">
      <w:pPr>
        <w:pStyle w:val="B3"/>
        <w:rPr>
          <w:noProof/>
          <w:lang w:eastAsia="ko-KR"/>
        </w:rPr>
      </w:pPr>
      <w:r w:rsidRPr="003E2C49">
        <w:rPr>
          <w:noProof/>
          <w:lang w:eastAsia="ko-KR"/>
        </w:rPr>
        <w:t>3&gt;</w:t>
      </w:r>
      <w:r w:rsidRPr="003E2C49">
        <w:rPr>
          <w:noProof/>
          <w:lang w:eastAsia="ko-KR"/>
        </w:rPr>
        <w:tab/>
        <w:t xml:space="preserve">if the </w:t>
      </w:r>
      <w:r w:rsidRPr="003E2C49">
        <w:t>PDSCH-to-HARQ_feedback timing</w:t>
      </w:r>
      <w:r w:rsidRPr="003E2C49">
        <w:rPr>
          <w:noProof/>
          <w:lang w:eastAsia="ko-KR"/>
        </w:rPr>
        <w:t xml:space="preserve"> indicate a non-numerical k1 value as specified in TS 38.213 [6]:</w:t>
      </w:r>
    </w:p>
    <w:p w14:paraId="230CBCE3" w14:textId="77777777" w:rsidR="00CD316A" w:rsidRPr="003E2C49" w:rsidRDefault="00CD316A" w:rsidP="00CD316A">
      <w:pPr>
        <w:pStyle w:val="B4"/>
        <w:rPr>
          <w:noProof/>
          <w:lang w:eastAsia="ko-KR"/>
        </w:rPr>
      </w:pPr>
      <w:r w:rsidRPr="003E2C49">
        <w:rPr>
          <w:noProof/>
          <w:lang w:eastAsia="ko-KR"/>
        </w:rPr>
        <w:t>4&gt;</w:t>
      </w:r>
      <w:r w:rsidRPr="003E2C49">
        <w:rPr>
          <w:noProof/>
          <w:lang w:eastAsia="ko-KR"/>
        </w:rPr>
        <w:tab/>
        <w:t xml:space="preserve">start the </w:t>
      </w:r>
      <w:r w:rsidRPr="003E2C49">
        <w:rPr>
          <w:i/>
          <w:noProof/>
          <w:lang w:eastAsia="ko-KR"/>
        </w:rPr>
        <w:t>drx-RetransmissionTimerDL</w:t>
      </w:r>
      <w:r w:rsidRPr="003E2C49">
        <w:rPr>
          <w:noProof/>
          <w:lang w:eastAsia="ko-KR"/>
        </w:rPr>
        <w:t xml:space="preserve"> in the first symbol after the PDSCH transmission for the corresponding HARQ process.</w:t>
      </w:r>
    </w:p>
    <w:p w14:paraId="3AB70810" w14:textId="77777777" w:rsidR="00CD316A" w:rsidRPr="003E2C49" w:rsidRDefault="00CD316A" w:rsidP="00CD316A">
      <w:pPr>
        <w:pStyle w:val="B2"/>
        <w:rPr>
          <w:noProof/>
        </w:rPr>
      </w:pPr>
      <w:r w:rsidRPr="003E2C49">
        <w:rPr>
          <w:noProof/>
          <w:lang w:eastAsia="ko-KR"/>
        </w:rPr>
        <w:t>2&gt;</w:t>
      </w:r>
      <w:r w:rsidRPr="003E2C49">
        <w:rPr>
          <w:noProof/>
        </w:rPr>
        <w:tab/>
        <w:t xml:space="preserve">if the PDCCH </w:t>
      </w:r>
      <w:r w:rsidRPr="003E2C49">
        <w:rPr>
          <w:rFonts w:eastAsia="宋体"/>
          <w:noProof/>
        </w:rPr>
        <w:t>indicates</w:t>
      </w:r>
      <w:r w:rsidRPr="003E2C49">
        <w:rPr>
          <w:noProof/>
        </w:rPr>
        <w:t xml:space="preserve"> a UL transmission:</w:t>
      </w:r>
    </w:p>
    <w:p w14:paraId="1ABD1F1D" w14:textId="77777777" w:rsidR="00CD316A" w:rsidRPr="003E2C49" w:rsidRDefault="00CD316A" w:rsidP="00CD316A">
      <w:pPr>
        <w:pStyle w:val="B3"/>
        <w:rPr>
          <w:noProof/>
        </w:rPr>
      </w:pPr>
      <w:r w:rsidRPr="003E2C49">
        <w:rPr>
          <w:noProof/>
          <w:lang w:eastAsia="ko-KR"/>
        </w:rPr>
        <w:t>3&gt;</w:t>
      </w:r>
      <w:r w:rsidRPr="003E2C49">
        <w:rPr>
          <w:noProof/>
        </w:rPr>
        <w:tab/>
        <w:t xml:space="preserve">start the </w:t>
      </w:r>
      <w:r w:rsidRPr="003E2C49">
        <w:rPr>
          <w:i/>
          <w:lang w:eastAsia="ko-KR"/>
        </w:rPr>
        <w:t>drx-HARQ-RTT-TimerUL</w:t>
      </w:r>
      <w:r w:rsidRPr="003E2C49">
        <w:rPr>
          <w:noProof/>
        </w:rPr>
        <w:t xml:space="preserve"> for the corresponding HARQ process</w:t>
      </w:r>
      <w:r w:rsidRPr="003E2C49">
        <w:rPr>
          <w:noProof/>
          <w:lang w:eastAsia="ko-KR"/>
        </w:rPr>
        <w:t xml:space="preserve"> in the first symbol after the end of the first repetition of the corresponding PUSCH transmission</w:t>
      </w:r>
      <w:r w:rsidRPr="003E2C49">
        <w:rPr>
          <w:lang w:eastAsia="ko-KR"/>
        </w:rPr>
        <w:t>, regardless of LBT failure indication from lower layers</w:t>
      </w:r>
      <w:r w:rsidRPr="003E2C49">
        <w:rPr>
          <w:noProof/>
        </w:rPr>
        <w:t>;</w:t>
      </w:r>
    </w:p>
    <w:p w14:paraId="645F5215" w14:textId="77777777" w:rsidR="00CD316A" w:rsidRDefault="00CD316A" w:rsidP="00CD316A">
      <w:pPr>
        <w:pStyle w:val="B3"/>
        <w:rPr>
          <w:ins w:id="29" w:author="Huawei" w:date="2020-04-09T15:36:00Z"/>
          <w:noProof/>
        </w:rPr>
      </w:pPr>
      <w:r w:rsidRPr="003E2C49">
        <w:rPr>
          <w:noProof/>
          <w:lang w:eastAsia="ko-KR"/>
        </w:rPr>
        <w:t>3&gt;</w:t>
      </w:r>
      <w:r w:rsidRPr="003E2C49">
        <w:rPr>
          <w:noProof/>
        </w:rPr>
        <w:tab/>
        <w:t xml:space="preserve">stop the </w:t>
      </w:r>
      <w:r w:rsidRPr="003E2C49">
        <w:rPr>
          <w:i/>
        </w:rPr>
        <w:t>drx-RetransmissionTimer</w:t>
      </w:r>
      <w:r w:rsidRPr="003E2C49">
        <w:rPr>
          <w:i/>
          <w:lang w:eastAsia="ko-KR"/>
        </w:rPr>
        <w:t>UL</w:t>
      </w:r>
      <w:r w:rsidRPr="003E2C49">
        <w:rPr>
          <w:noProof/>
        </w:rPr>
        <w:t xml:space="preserve"> for the corresponding HARQ process.</w:t>
      </w:r>
    </w:p>
    <w:p w14:paraId="55A4CB3A" w14:textId="77777777" w:rsidR="00EA0564" w:rsidRDefault="00EA0564" w:rsidP="00EA0564">
      <w:pPr>
        <w:pStyle w:val="B3"/>
        <w:ind w:left="0" w:firstLine="0"/>
        <w:rPr>
          <w:ins w:id="30" w:author="Huawei" w:date="2020-04-09T15:36:00Z"/>
          <w:noProof/>
        </w:rPr>
      </w:pPr>
      <w:ins w:id="31" w:author="Huawei" w:date="2020-04-09T15:36:00Z">
        <w:r>
          <w:rPr>
            <w:noProof/>
          </w:rPr>
          <w:t xml:space="preserve">           2&gt;  if </w:t>
        </w:r>
        <w:r w:rsidRPr="00B9580D">
          <w:rPr>
            <w:noProof/>
          </w:rPr>
          <w:t xml:space="preserve">the PDCCH </w:t>
        </w:r>
        <w:r w:rsidRPr="00B9580D">
          <w:rPr>
            <w:rFonts w:eastAsia="宋体"/>
            <w:noProof/>
          </w:rPr>
          <w:t>indicates</w:t>
        </w:r>
        <w:r w:rsidRPr="00B9580D">
          <w:rPr>
            <w:noProof/>
          </w:rPr>
          <w:t xml:space="preserve"> a </w:t>
        </w:r>
        <w:r>
          <w:rPr>
            <w:noProof/>
          </w:rPr>
          <w:t>S</w:t>
        </w:r>
        <w:r w:rsidRPr="00B9580D">
          <w:rPr>
            <w:noProof/>
          </w:rPr>
          <w:t>L transmission:</w:t>
        </w:r>
      </w:ins>
    </w:p>
    <w:p w14:paraId="2E15486A" w14:textId="77777777" w:rsidR="00EA0564" w:rsidRDefault="00EA0564" w:rsidP="00EA0564">
      <w:pPr>
        <w:pStyle w:val="B3"/>
        <w:rPr>
          <w:ins w:id="32" w:author="Huawei" w:date="2020-04-09T15:36:00Z"/>
          <w:noProof/>
          <w:lang w:eastAsia="ko-KR"/>
        </w:rPr>
      </w:pPr>
      <w:ins w:id="33" w:author="Huawei" w:date="2020-04-09T15:36:00Z">
        <w:r w:rsidRPr="00B9580D">
          <w:rPr>
            <w:noProof/>
            <w:lang w:eastAsia="ko-KR"/>
          </w:rPr>
          <w:lastRenderedPageBreak/>
          <w:t>3&gt;</w:t>
        </w:r>
        <w:r w:rsidRPr="00B9580D">
          <w:rPr>
            <w:noProof/>
            <w:lang w:eastAsia="ko-KR"/>
          </w:rPr>
          <w:tab/>
        </w:r>
        <w:r w:rsidRPr="00B9580D">
          <w:rPr>
            <w:noProof/>
          </w:rPr>
          <w:t xml:space="preserve">start the </w:t>
        </w:r>
        <w:r w:rsidRPr="00B9580D">
          <w:rPr>
            <w:i/>
            <w:lang w:eastAsia="ko-KR"/>
          </w:rPr>
          <w:t>drx-HARQ-RTT-Timer</w:t>
        </w:r>
        <w:r>
          <w:rPr>
            <w:i/>
            <w:lang w:eastAsia="ko-KR"/>
          </w:rPr>
          <w:t>S</w:t>
        </w:r>
        <w:r w:rsidRPr="00B9580D">
          <w:rPr>
            <w:i/>
            <w:lang w:eastAsia="ko-KR"/>
          </w:rPr>
          <w:t>L</w:t>
        </w:r>
        <w:r w:rsidRPr="00B9580D">
          <w:rPr>
            <w:noProof/>
          </w:rPr>
          <w:t xml:space="preserve"> for the corresponding HARQ process</w:t>
        </w:r>
        <w:r w:rsidRPr="00B9580D">
          <w:rPr>
            <w:noProof/>
            <w:lang w:eastAsia="ko-KR"/>
          </w:rPr>
          <w:t xml:space="preserve"> in the first symbol after</w:t>
        </w:r>
        <w:r w:rsidRPr="00B9580D">
          <w:t xml:space="preserve"> </w:t>
        </w:r>
        <w:r w:rsidRPr="00B9580D">
          <w:rPr>
            <w:noProof/>
            <w:lang w:eastAsia="ko-KR"/>
          </w:rPr>
          <w:t xml:space="preserve">the end of the corresponding transmission carrying the </w:t>
        </w:r>
        <w:r>
          <w:rPr>
            <w:noProof/>
            <w:lang w:eastAsia="ko-KR"/>
          </w:rPr>
          <w:t>S</w:t>
        </w:r>
        <w:r w:rsidRPr="00B9580D">
          <w:rPr>
            <w:noProof/>
            <w:lang w:eastAsia="ko-KR"/>
          </w:rPr>
          <w:t>L HARQ feedback;</w:t>
        </w:r>
      </w:ins>
    </w:p>
    <w:p w14:paraId="39643DD4" w14:textId="50735400" w:rsidR="00EA0564" w:rsidRPr="00EA0564" w:rsidRDefault="00EA0564" w:rsidP="00EA0564">
      <w:pPr>
        <w:pStyle w:val="B3"/>
        <w:rPr>
          <w:rFonts w:eastAsia="Malgun Gothic"/>
          <w:noProof/>
          <w:lang w:eastAsia="ko-KR"/>
        </w:rPr>
      </w:pPr>
      <w:ins w:id="34" w:author="Huawei" w:date="2020-04-09T15:36:00Z">
        <w:r w:rsidRPr="00B9580D">
          <w:rPr>
            <w:noProof/>
            <w:lang w:eastAsia="ko-KR"/>
          </w:rPr>
          <w:t>3&gt;</w:t>
        </w:r>
        <w:r w:rsidRPr="00B9580D">
          <w:rPr>
            <w:noProof/>
            <w:lang w:eastAsia="ko-KR"/>
          </w:rPr>
          <w:tab/>
          <w:t xml:space="preserve">stop the </w:t>
        </w:r>
        <w:r w:rsidRPr="00B9580D">
          <w:rPr>
            <w:i/>
            <w:noProof/>
            <w:lang w:eastAsia="ko-KR"/>
          </w:rPr>
          <w:t>drx-RetransmissionTimer</w:t>
        </w:r>
        <w:r>
          <w:rPr>
            <w:i/>
            <w:noProof/>
            <w:lang w:eastAsia="ko-KR"/>
          </w:rPr>
          <w:t>S</w:t>
        </w:r>
        <w:r w:rsidRPr="00B9580D">
          <w:rPr>
            <w:i/>
            <w:noProof/>
            <w:lang w:eastAsia="ko-KR"/>
          </w:rPr>
          <w:t>L</w:t>
        </w:r>
        <w:r w:rsidRPr="00B9580D">
          <w:rPr>
            <w:noProof/>
            <w:lang w:eastAsia="ko-KR"/>
          </w:rPr>
          <w:t xml:space="preserve"> for the corresponding </w:t>
        </w:r>
        <w:r>
          <w:rPr>
            <w:noProof/>
            <w:lang w:eastAsia="ko-KR"/>
          </w:rPr>
          <w:t xml:space="preserve">SL </w:t>
        </w:r>
        <w:r w:rsidRPr="00B9580D">
          <w:rPr>
            <w:noProof/>
            <w:lang w:eastAsia="ko-KR"/>
          </w:rPr>
          <w:t>HARQ process.</w:t>
        </w:r>
      </w:ins>
    </w:p>
    <w:p w14:paraId="37DCD276" w14:textId="77777777" w:rsidR="00CD316A" w:rsidRPr="003E2C49" w:rsidRDefault="00CD316A" w:rsidP="00CD316A">
      <w:pPr>
        <w:pStyle w:val="B2"/>
        <w:tabs>
          <w:tab w:val="left" w:pos="7383"/>
        </w:tabs>
        <w:rPr>
          <w:noProof/>
        </w:rPr>
      </w:pPr>
      <w:r w:rsidRPr="003E2C49">
        <w:rPr>
          <w:noProof/>
        </w:rPr>
        <w:t>2&gt;</w:t>
      </w:r>
      <w:r w:rsidRPr="003E2C49">
        <w:rPr>
          <w:noProof/>
        </w:rPr>
        <w:tab/>
        <w:t>if the PDCCH indicates a new transmission (DL or UL):</w:t>
      </w:r>
    </w:p>
    <w:p w14:paraId="2D82C2BF" w14:textId="77777777" w:rsidR="00CD316A" w:rsidRPr="003E2C49" w:rsidRDefault="00CD316A" w:rsidP="00CD316A">
      <w:pPr>
        <w:pStyle w:val="B3"/>
        <w:rPr>
          <w:noProof/>
        </w:rPr>
      </w:pPr>
      <w:r w:rsidRPr="003E2C49">
        <w:rPr>
          <w:noProof/>
        </w:rPr>
        <w:t>3&gt;</w:t>
      </w:r>
      <w:r w:rsidRPr="003E2C49">
        <w:rPr>
          <w:noProof/>
        </w:rPr>
        <w:tab/>
        <w:t xml:space="preserve">start or restart </w:t>
      </w:r>
      <w:r w:rsidRPr="003E2C49">
        <w:rPr>
          <w:i/>
          <w:noProof/>
        </w:rPr>
        <w:t>drx-InactivityTimer</w:t>
      </w:r>
      <w:r w:rsidRPr="003E2C49">
        <w:rPr>
          <w:noProof/>
        </w:rPr>
        <w:t xml:space="preserve"> in the first symbol after the end of the PDCCH reception.</w:t>
      </w:r>
    </w:p>
    <w:p w14:paraId="0C75F6FA" w14:textId="77777777" w:rsidR="00CD316A" w:rsidRPr="003E2C49" w:rsidRDefault="00CD316A" w:rsidP="00CD316A">
      <w:pPr>
        <w:pStyle w:val="B1"/>
        <w:rPr>
          <w:noProof/>
        </w:rPr>
      </w:pPr>
      <w:r w:rsidRPr="003E2C49">
        <w:rPr>
          <w:noProof/>
        </w:rPr>
        <w:t>1&gt;</w:t>
      </w:r>
      <w:r w:rsidRPr="003E2C49">
        <w:rPr>
          <w:noProof/>
        </w:rPr>
        <w:tab/>
        <w:t>if DCP is configured for the active DL BWP; and</w:t>
      </w:r>
    </w:p>
    <w:p w14:paraId="24908347" w14:textId="77777777" w:rsidR="00CD316A" w:rsidRPr="003E2C49" w:rsidRDefault="00CD316A" w:rsidP="00CD316A">
      <w:pPr>
        <w:pStyle w:val="B1"/>
        <w:rPr>
          <w:noProof/>
        </w:rPr>
      </w:pPr>
      <w:r w:rsidRPr="003E2C49">
        <w:rPr>
          <w:noProof/>
        </w:rPr>
        <w:t>1&gt;</w:t>
      </w:r>
      <w:r w:rsidRPr="003E2C49">
        <w:rPr>
          <w:noProof/>
        </w:rPr>
        <w:tab/>
        <w:t xml:space="preserve">if the current symbol n occurs within </w:t>
      </w:r>
      <w:r w:rsidRPr="003E2C49">
        <w:rPr>
          <w:i/>
          <w:noProof/>
        </w:rPr>
        <w:t>drx-onDurationTimer</w:t>
      </w:r>
      <w:r w:rsidRPr="003E2C49">
        <w:rPr>
          <w:noProof/>
        </w:rPr>
        <w:t xml:space="preserve"> duration; and</w:t>
      </w:r>
    </w:p>
    <w:p w14:paraId="570905F2" w14:textId="77777777" w:rsidR="00CD316A" w:rsidRPr="003E2C49" w:rsidRDefault="00CD316A" w:rsidP="00CD316A">
      <w:pPr>
        <w:pStyle w:val="B1"/>
        <w:rPr>
          <w:noProof/>
        </w:rPr>
      </w:pPr>
      <w:r w:rsidRPr="003E2C49">
        <w:rPr>
          <w:noProof/>
        </w:rPr>
        <w:t>1&gt;</w:t>
      </w:r>
      <w:r w:rsidRPr="003E2C49">
        <w:rPr>
          <w:noProof/>
        </w:rPr>
        <w:tab/>
        <w:t xml:space="preserve">if </w:t>
      </w:r>
      <w:r w:rsidRPr="003E2C49">
        <w:rPr>
          <w:i/>
          <w:noProof/>
        </w:rPr>
        <w:t>drx-onDurationTimer</w:t>
      </w:r>
      <w:r w:rsidRPr="003E2C49">
        <w:rPr>
          <w:noProof/>
        </w:rPr>
        <w:t xml:space="preserve"> associated with the current DRX cycle is not started as specified in this clause; and</w:t>
      </w:r>
    </w:p>
    <w:p w14:paraId="1035F5E0" w14:textId="77777777" w:rsidR="00CD316A" w:rsidRPr="003E2C49" w:rsidRDefault="00CD316A" w:rsidP="00CD316A">
      <w:pPr>
        <w:pStyle w:val="B1"/>
        <w:rPr>
          <w:noProof/>
        </w:rPr>
      </w:pPr>
      <w:r w:rsidRPr="003E2C49">
        <w:rPr>
          <w:noProof/>
        </w:rPr>
        <w:t>1&gt;</w:t>
      </w:r>
      <w:r w:rsidRPr="003E2C49">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01264781" w14:textId="77777777" w:rsidR="00CD316A" w:rsidRPr="003E2C49" w:rsidRDefault="00CD316A" w:rsidP="00CD316A">
      <w:pPr>
        <w:pStyle w:val="B2"/>
        <w:rPr>
          <w:noProof/>
        </w:rPr>
      </w:pPr>
      <w:r w:rsidRPr="003E2C49">
        <w:rPr>
          <w:noProof/>
        </w:rPr>
        <w:t>2&gt;</w:t>
      </w:r>
      <w:r w:rsidRPr="003E2C49">
        <w:rPr>
          <w:noProof/>
        </w:rPr>
        <w:tab/>
        <w:t>not transmit periodic SRS and semi-persistent SRS defined in TS 38.214 [7];</w:t>
      </w:r>
    </w:p>
    <w:p w14:paraId="3491CB06" w14:textId="77777777" w:rsidR="00CD316A" w:rsidRPr="003E2C49" w:rsidRDefault="00CD316A" w:rsidP="00CD316A">
      <w:pPr>
        <w:pStyle w:val="B2"/>
        <w:rPr>
          <w:noProof/>
        </w:rPr>
      </w:pPr>
      <w:r w:rsidRPr="003E2C49">
        <w:rPr>
          <w:noProof/>
        </w:rPr>
        <w:t>2&gt;</w:t>
      </w:r>
      <w:r w:rsidRPr="003E2C49">
        <w:rPr>
          <w:noProof/>
        </w:rPr>
        <w:tab/>
        <w:t>not report semi-persistent CSI</w:t>
      </w:r>
      <w:r w:rsidRPr="003E2C49">
        <w:t xml:space="preserve"> </w:t>
      </w:r>
      <w:r w:rsidRPr="003E2C49">
        <w:rPr>
          <w:noProof/>
        </w:rPr>
        <w:t>configured on PUSCH;</w:t>
      </w:r>
    </w:p>
    <w:p w14:paraId="582670A2" w14:textId="77777777" w:rsidR="00CD316A" w:rsidRPr="003E2C49" w:rsidRDefault="00CD316A" w:rsidP="00CD316A">
      <w:pPr>
        <w:pStyle w:val="B2"/>
        <w:rPr>
          <w:noProof/>
        </w:rPr>
      </w:pPr>
      <w:r w:rsidRPr="003E2C49">
        <w:rPr>
          <w:noProof/>
        </w:rPr>
        <w:t>2&gt;</w:t>
      </w:r>
      <w:r w:rsidRPr="003E2C49">
        <w:rPr>
          <w:noProof/>
        </w:rPr>
        <w:tab/>
        <w:t xml:space="preserve">if </w:t>
      </w:r>
      <w:r w:rsidRPr="003E2C49">
        <w:rPr>
          <w:i/>
          <w:noProof/>
        </w:rPr>
        <w:t>ps-Periodic_CSI_Transmit</w:t>
      </w:r>
      <w:r w:rsidRPr="003E2C49">
        <w:rPr>
          <w:noProof/>
        </w:rPr>
        <w:t xml:space="preserve"> is not configured with value </w:t>
      </w:r>
      <w:r w:rsidRPr="003E2C49">
        <w:rPr>
          <w:i/>
          <w:noProof/>
        </w:rPr>
        <w:t>true</w:t>
      </w:r>
      <w:r w:rsidRPr="003E2C49">
        <w:rPr>
          <w:noProof/>
        </w:rPr>
        <w:t>:</w:t>
      </w:r>
    </w:p>
    <w:p w14:paraId="55BBD8D2" w14:textId="77777777" w:rsidR="00CD316A" w:rsidRPr="003E2C49" w:rsidRDefault="00CD316A" w:rsidP="00CD316A">
      <w:pPr>
        <w:pStyle w:val="B3"/>
        <w:rPr>
          <w:noProof/>
        </w:rPr>
      </w:pPr>
      <w:r w:rsidRPr="003E2C49">
        <w:rPr>
          <w:noProof/>
        </w:rPr>
        <w:t>3&gt;</w:t>
      </w:r>
      <w:r w:rsidRPr="003E2C49">
        <w:rPr>
          <w:noProof/>
        </w:rPr>
        <w:tab/>
        <w:t xml:space="preserve">if </w:t>
      </w:r>
      <w:r w:rsidRPr="003E2C49">
        <w:rPr>
          <w:i/>
          <w:noProof/>
        </w:rPr>
        <w:t>ps-TransmitPeriodicL1-RSRP</w:t>
      </w:r>
      <w:r w:rsidRPr="003E2C49">
        <w:rPr>
          <w:noProof/>
        </w:rPr>
        <w:t xml:space="preserve"> is not configured with value </w:t>
      </w:r>
      <w:r w:rsidRPr="003E2C49">
        <w:rPr>
          <w:i/>
          <w:noProof/>
        </w:rPr>
        <w:t>true</w:t>
      </w:r>
      <w:r w:rsidRPr="003E2C49">
        <w:rPr>
          <w:noProof/>
        </w:rPr>
        <w:t>:</w:t>
      </w:r>
    </w:p>
    <w:p w14:paraId="2279C9E8" w14:textId="77777777" w:rsidR="00CD316A" w:rsidRPr="003E2C49" w:rsidRDefault="00CD316A" w:rsidP="00CD316A">
      <w:pPr>
        <w:pStyle w:val="B4"/>
        <w:rPr>
          <w:noProof/>
        </w:rPr>
      </w:pPr>
      <w:r w:rsidRPr="003E2C49">
        <w:rPr>
          <w:noProof/>
        </w:rPr>
        <w:t>4&gt;</w:t>
      </w:r>
      <w:r w:rsidRPr="003E2C49">
        <w:rPr>
          <w:noProof/>
        </w:rPr>
        <w:tab/>
        <w:t>not report periodic CSI on PUCCH.</w:t>
      </w:r>
    </w:p>
    <w:p w14:paraId="3543860D" w14:textId="77777777" w:rsidR="00CD316A" w:rsidRPr="003E2C49" w:rsidRDefault="00CD316A" w:rsidP="00CD316A">
      <w:pPr>
        <w:pStyle w:val="B3"/>
        <w:rPr>
          <w:noProof/>
        </w:rPr>
      </w:pPr>
      <w:r w:rsidRPr="003E2C49">
        <w:rPr>
          <w:noProof/>
        </w:rPr>
        <w:t>3&gt;</w:t>
      </w:r>
      <w:r w:rsidRPr="003E2C49">
        <w:rPr>
          <w:noProof/>
        </w:rPr>
        <w:tab/>
        <w:t>else:</w:t>
      </w:r>
    </w:p>
    <w:p w14:paraId="7A7A601C" w14:textId="77777777" w:rsidR="00CD316A" w:rsidRPr="003E2C49" w:rsidRDefault="00CD316A" w:rsidP="00CD316A">
      <w:pPr>
        <w:pStyle w:val="B4"/>
        <w:rPr>
          <w:noProof/>
        </w:rPr>
      </w:pPr>
      <w:r w:rsidRPr="003E2C49">
        <w:rPr>
          <w:noProof/>
        </w:rPr>
        <w:t>4&gt;</w:t>
      </w:r>
      <w:r w:rsidRPr="003E2C49">
        <w:rPr>
          <w:noProof/>
        </w:rPr>
        <w:tab/>
        <w:t>not report periodic CSI on PUCCH, except L1-RSRP report(s).</w:t>
      </w:r>
    </w:p>
    <w:p w14:paraId="43C605A3" w14:textId="77777777" w:rsidR="00CD316A" w:rsidRPr="003E2C49" w:rsidRDefault="00CD316A" w:rsidP="00CD316A">
      <w:pPr>
        <w:pStyle w:val="B1"/>
        <w:rPr>
          <w:noProof/>
        </w:rPr>
      </w:pPr>
      <w:r w:rsidRPr="003E2C49">
        <w:rPr>
          <w:noProof/>
        </w:rPr>
        <w:t>1&gt;</w:t>
      </w:r>
      <w:r w:rsidRPr="003E2C49">
        <w:rPr>
          <w:noProof/>
        </w:rPr>
        <w:tab/>
        <w:t>else:</w:t>
      </w:r>
    </w:p>
    <w:p w14:paraId="1ED3149C" w14:textId="77777777" w:rsidR="00CD316A" w:rsidRPr="003E2C49" w:rsidRDefault="00CD316A" w:rsidP="00CD316A">
      <w:pPr>
        <w:pStyle w:val="B2"/>
        <w:rPr>
          <w:noProof/>
        </w:rPr>
      </w:pPr>
      <w:r w:rsidRPr="003E2C49">
        <w:rPr>
          <w:noProof/>
        </w:rPr>
        <w:t>2&gt;</w:t>
      </w:r>
      <w:r w:rsidRPr="003E2C49">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22CA68B5" w14:textId="77777777" w:rsidR="00CD316A" w:rsidRPr="003E2C49" w:rsidRDefault="00CD316A" w:rsidP="00CD316A">
      <w:pPr>
        <w:pStyle w:val="B3"/>
        <w:rPr>
          <w:noProof/>
        </w:rPr>
      </w:pPr>
      <w:r w:rsidRPr="003E2C49">
        <w:rPr>
          <w:noProof/>
        </w:rPr>
        <w:t>3&gt;</w:t>
      </w:r>
      <w:r w:rsidRPr="003E2C49">
        <w:rPr>
          <w:noProof/>
        </w:rPr>
        <w:tab/>
        <w:t>not transmit periodic SRS and semi-persistent SRS defined in TS 38.214 [7];</w:t>
      </w:r>
    </w:p>
    <w:p w14:paraId="4A1FBEE5" w14:textId="77777777" w:rsidR="00CD316A" w:rsidRPr="003E2C49" w:rsidRDefault="00CD316A" w:rsidP="00CD316A">
      <w:pPr>
        <w:pStyle w:val="B3"/>
        <w:rPr>
          <w:noProof/>
        </w:rPr>
      </w:pPr>
      <w:r w:rsidRPr="003E2C49">
        <w:rPr>
          <w:noProof/>
        </w:rPr>
        <w:t>3&gt;</w:t>
      </w:r>
      <w:r w:rsidRPr="003E2C49">
        <w:rPr>
          <w:noProof/>
          <w:lang w:eastAsia="ko-KR"/>
        </w:rPr>
        <w:tab/>
      </w:r>
      <w:r w:rsidRPr="003E2C49">
        <w:rPr>
          <w:noProof/>
        </w:rPr>
        <w:t xml:space="preserve">not report </w:t>
      </w:r>
      <w:r w:rsidRPr="003E2C49">
        <w:rPr>
          <w:noProof/>
          <w:lang w:eastAsia="ko-KR"/>
        </w:rPr>
        <w:t>CSI</w:t>
      </w:r>
      <w:r w:rsidRPr="003E2C49">
        <w:rPr>
          <w:noProof/>
        </w:rPr>
        <w:t xml:space="preserve"> on PUCCH and semi-persistent CSI configured on PUSCH.</w:t>
      </w:r>
    </w:p>
    <w:p w14:paraId="3EEB3A8C" w14:textId="77777777" w:rsidR="00CD316A" w:rsidRPr="003E2C49" w:rsidRDefault="00CD316A" w:rsidP="00CD316A">
      <w:pPr>
        <w:pStyle w:val="B2"/>
        <w:rPr>
          <w:noProof/>
          <w:lang w:eastAsia="ko-KR"/>
        </w:rPr>
      </w:pPr>
      <w:r w:rsidRPr="003E2C49">
        <w:rPr>
          <w:noProof/>
          <w:lang w:eastAsia="ko-KR"/>
        </w:rPr>
        <w:t>2&gt;</w:t>
      </w:r>
      <w:r w:rsidRPr="003E2C49">
        <w:rPr>
          <w:noProof/>
          <w:lang w:eastAsia="ko-KR"/>
        </w:rPr>
        <w:tab/>
        <w:t>if CSI masking (</w:t>
      </w:r>
      <w:r w:rsidRPr="003E2C49">
        <w:rPr>
          <w:i/>
          <w:noProof/>
          <w:lang w:eastAsia="ko-KR"/>
        </w:rPr>
        <w:t>csi-Mask</w:t>
      </w:r>
      <w:r w:rsidRPr="003E2C49">
        <w:rPr>
          <w:noProof/>
          <w:lang w:eastAsia="ko-KR"/>
        </w:rPr>
        <w:t>) is setup by upper layers:</w:t>
      </w:r>
    </w:p>
    <w:p w14:paraId="6131E127" w14:textId="77777777" w:rsidR="00CD316A" w:rsidRPr="003E2C49" w:rsidRDefault="00CD316A" w:rsidP="00CD316A">
      <w:pPr>
        <w:pStyle w:val="B3"/>
        <w:rPr>
          <w:noProof/>
          <w:lang w:eastAsia="ko-KR"/>
        </w:rPr>
      </w:pPr>
      <w:r w:rsidRPr="003E2C49">
        <w:rPr>
          <w:noProof/>
          <w:lang w:eastAsia="ko-KR"/>
        </w:rPr>
        <w:t>3</w:t>
      </w:r>
      <w:r w:rsidRPr="003E2C49">
        <w:rPr>
          <w:noProof/>
        </w:rPr>
        <w:t>&gt;</w:t>
      </w:r>
      <w:r w:rsidRPr="003E2C49">
        <w:rPr>
          <w:noProof/>
        </w:rPr>
        <w:tab/>
        <w:t xml:space="preserve">in current symbol n, if </w:t>
      </w:r>
      <w:r w:rsidRPr="003E2C49">
        <w:rPr>
          <w:i/>
          <w:noProof/>
          <w:lang w:eastAsia="ko-KR"/>
        </w:rPr>
        <w:t>drx-</w:t>
      </w:r>
      <w:r w:rsidRPr="003E2C49">
        <w:rPr>
          <w:i/>
          <w:noProof/>
        </w:rPr>
        <w:t>onDurationTimer</w:t>
      </w:r>
      <w:r w:rsidRPr="003E2C49">
        <w:rPr>
          <w:noProof/>
        </w:rPr>
        <w:t xml:space="preserve"> would not be running considering grants/assignments/DRX Command MAC CE/Long DRX Command MAC CE received until </w:t>
      </w:r>
      <w:r w:rsidRPr="003E2C49">
        <w:rPr>
          <w:noProof/>
          <w:lang w:eastAsia="ko-KR"/>
        </w:rPr>
        <w:t>4 ms prior to</w:t>
      </w:r>
      <w:r w:rsidRPr="003E2C49">
        <w:rPr>
          <w:noProof/>
        </w:rPr>
        <w:t xml:space="preserve"> symbol n when evaluating all DRX Active Time conditions as specified in this clause</w:t>
      </w:r>
      <w:r w:rsidRPr="003E2C49">
        <w:rPr>
          <w:noProof/>
          <w:lang w:eastAsia="ko-KR"/>
        </w:rPr>
        <w:t>:</w:t>
      </w:r>
    </w:p>
    <w:p w14:paraId="51977C45" w14:textId="77777777" w:rsidR="00CD316A" w:rsidRPr="003E2C49" w:rsidRDefault="00CD316A" w:rsidP="00CD316A">
      <w:pPr>
        <w:pStyle w:val="B4"/>
        <w:rPr>
          <w:noProof/>
          <w:lang w:eastAsia="ko-KR"/>
        </w:rPr>
      </w:pPr>
      <w:r w:rsidRPr="003E2C49">
        <w:rPr>
          <w:noProof/>
          <w:lang w:eastAsia="ko-KR"/>
        </w:rPr>
        <w:t>4&gt;</w:t>
      </w:r>
      <w:r w:rsidRPr="003E2C49">
        <w:rPr>
          <w:noProof/>
          <w:lang w:eastAsia="ko-KR"/>
        </w:rPr>
        <w:tab/>
      </w:r>
      <w:r w:rsidRPr="003E2C49">
        <w:rPr>
          <w:noProof/>
        </w:rPr>
        <w:t xml:space="preserve">not report </w:t>
      </w:r>
      <w:r w:rsidRPr="003E2C49">
        <w:rPr>
          <w:noProof/>
          <w:lang w:eastAsia="ko-KR"/>
        </w:rPr>
        <w:t>CSI</w:t>
      </w:r>
      <w:r w:rsidRPr="003E2C49">
        <w:rPr>
          <w:noProof/>
        </w:rPr>
        <w:t xml:space="preserve"> on PUCCH.</w:t>
      </w:r>
    </w:p>
    <w:p w14:paraId="3B873A82" w14:textId="77777777" w:rsidR="00CD316A" w:rsidRPr="003E2C49" w:rsidRDefault="00CD316A" w:rsidP="00CD316A">
      <w:pPr>
        <w:pStyle w:val="NO"/>
        <w:rPr>
          <w:noProof/>
        </w:rPr>
      </w:pPr>
      <w:r w:rsidRPr="003E2C49">
        <w:rPr>
          <w:noProof/>
        </w:rPr>
        <w:t>NOTE 3:</w:t>
      </w:r>
      <w:r w:rsidRPr="003E2C49">
        <w:rPr>
          <w:noProof/>
        </w:rPr>
        <w:tab/>
        <w:t xml:space="preserve">If a UE multiplexes a CSI configured on PUCCH with other overlapping UCI(s) according to the procedure specified in TS 38.213 [6] </w:t>
      </w:r>
      <w:r>
        <w:rPr>
          <w:noProof/>
        </w:rPr>
        <w:t>clause</w:t>
      </w:r>
      <w:r w:rsidRPr="003E2C49">
        <w:rPr>
          <w:noProof/>
        </w:rPr>
        <w:t xml:space="preserve"> 9.2.5 and this CSI multiplexed with other UCI(s) would be reported on a PUCCH resource outside DRX Active Time, it is up to UE implementation whether to report this CSI multiplexed with other UCI(s).</w:t>
      </w:r>
    </w:p>
    <w:p w14:paraId="4DDC6617" w14:textId="77777777" w:rsidR="00CD316A" w:rsidRPr="003E2C49" w:rsidRDefault="00CD316A" w:rsidP="00CD316A">
      <w:pPr>
        <w:rPr>
          <w:noProof/>
          <w:lang w:eastAsia="ko-KR"/>
        </w:rPr>
      </w:pPr>
      <w:r w:rsidRPr="003E2C49">
        <w:rPr>
          <w:noProof/>
        </w:rPr>
        <w:t xml:space="preserve">Regardless of whether the MAC entity is monitoring PDCCH or not, the MAC entity transmits HARQ feedback, aperiodic CSI on PUSCH, and aperiodic SRS </w:t>
      </w:r>
      <w:r w:rsidRPr="003E2C49">
        <w:rPr>
          <w:noProof/>
          <w:lang w:eastAsia="ko-KR"/>
        </w:rPr>
        <w:t xml:space="preserve">defined in TS 38.214 </w:t>
      </w:r>
      <w:r w:rsidRPr="003E2C49">
        <w:rPr>
          <w:noProof/>
        </w:rPr>
        <w:t>[7] when such is expected.</w:t>
      </w:r>
    </w:p>
    <w:p w14:paraId="1B456A88" w14:textId="77777777" w:rsidR="00CD316A" w:rsidRPr="003E2C49" w:rsidRDefault="00CD316A" w:rsidP="00CD316A">
      <w:pPr>
        <w:rPr>
          <w:noProof/>
        </w:rPr>
      </w:pPr>
      <w:r w:rsidRPr="003E2C49">
        <w:rPr>
          <w:noProof/>
          <w:lang w:eastAsia="ko-KR"/>
        </w:rPr>
        <w:t>The MAC entity needs not to monitor the PDCCH if it is not a complete PDCCH occasion (e.g. the Active Time starts or ends in the middle of a PDCCH occasion).</w:t>
      </w:r>
    </w:p>
    <w:p w14:paraId="4969AB4D" w14:textId="77777777" w:rsidR="00A21D0A" w:rsidRPr="00AE6238" w:rsidRDefault="00A21D0A" w:rsidP="00A21D0A">
      <w:pPr>
        <w:pStyle w:val="Note-Boxed"/>
        <w:jc w:val="center"/>
        <w:rPr>
          <w:rFonts w:ascii="Times New Roman" w:hAnsi="Times New Roman" w:cs="Times New Roman"/>
          <w:lang w:val="en-US"/>
        </w:rPr>
      </w:pPr>
      <w:r>
        <w:rPr>
          <w:rFonts w:ascii="Times New Roman" w:hAnsi="Times New Roman" w:cs="Times New Roman"/>
          <w:lang w:val="en-US"/>
        </w:rPr>
        <w:t xml:space="preserve">NEXT </w:t>
      </w:r>
      <w:r w:rsidRPr="00FC42EB">
        <w:rPr>
          <w:rFonts w:ascii="Times New Roman" w:hAnsi="Times New Roman" w:cs="Times New Roman"/>
          <w:lang w:val="en-US"/>
        </w:rPr>
        <w:t>CHANGE</w:t>
      </w:r>
    </w:p>
    <w:p w14:paraId="4593CCC6" w14:textId="10B5A6EA" w:rsidR="00D230CF" w:rsidRPr="00FC42EB" w:rsidRDefault="00D230CF" w:rsidP="00D230CF">
      <w:pPr>
        <w:pStyle w:val="3"/>
        <w:rPr>
          <w:lang w:eastAsia="ko-KR"/>
        </w:rPr>
      </w:pPr>
      <w:r w:rsidRPr="00FC42EB">
        <w:rPr>
          <w:lang w:eastAsia="ko-KR"/>
        </w:rPr>
        <w:t>5.8.</w:t>
      </w:r>
      <w:r w:rsidR="006F0208">
        <w:rPr>
          <w:lang w:eastAsia="ko-KR"/>
        </w:rPr>
        <w:t>3</w:t>
      </w:r>
      <w:r w:rsidRPr="00FC42EB">
        <w:rPr>
          <w:lang w:eastAsia="ko-KR"/>
        </w:rPr>
        <w:tab/>
        <w:t>Sidelink</w:t>
      </w:r>
      <w:bookmarkEnd w:id="8"/>
    </w:p>
    <w:p w14:paraId="7D9D9774" w14:textId="77777777" w:rsidR="006F0208" w:rsidRPr="003E2C49" w:rsidRDefault="006F0208" w:rsidP="006F0208">
      <w:pPr>
        <w:rPr>
          <w:noProof/>
          <w:lang w:eastAsia="ko-KR"/>
        </w:rPr>
      </w:pPr>
      <w:r w:rsidRPr="003E2C49">
        <w:rPr>
          <w:noProof/>
          <w:lang w:eastAsia="ko-KR"/>
        </w:rPr>
        <w:t>There are two types of transmission without dynamic grant:</w:t>
      </w:r>
    </w:p>
    <w:p w14:paraId="21C833E7" w14:textId="77777777" w:rsidR="006F0208" w:rsidRPr="003E2C49" w:rsidRDefault="006F0208" w:rsidP="006F0208">
      <w:pPr>
        <w:pStyle w:val="B1"/>
        <w:rPr>
          <w:noProof/>
          <w:lang w:eastAsia="ko-KR"/>
        </w:rPr>
      </w:pPr>
      <w:r w:rsidRPr="003E2C49">
        <w:rPr>
          <w:noProof/>
          <w:lang w:eastAsia="ko-KR"/>
        </w:rPr>
        <w:lastRenderedPageBreak/>
        <w:t>-</w:t>
      </w:r>
      <w:r w:rsidRPr="003E2C49">
        <w:rPr>
          <w:noProof/>
          <w:lang w:eastAsia="ko-KR"/>
        </w:rPr>
        <w:tab/>
        <w:t>configured grant Type 1 where an sidelink grant is provided by RRC, and stored as configured sidelink grant;</w:t>
      </w:r>
    </w:p>
    <w:p w14:paraId="187BFB03" w14:textId="77777777" w:rsidR="006F0208" w:rsidRPr="003E2C49" w:rsidRDefault="006F0208" w:rsidP="006F0208">
      <w:pPr>
        <w:pStyle w:val="B1"/>
        <w:rPr>
          <w:noProof/>
          <w:lang w:eastAsia="ko-KR"/>
        </w:rPr>
      </w:pPr>
      <w:r w:rsidRPr="003E2C49">
        <w:rPr>
          <w:noProof/>
          <w:lang w:eastAsia="ko-KR"/>
        </w:rPr>
        <w:t>-</w:t>
      </w:r>
      <w:r w:rsidRPr="003E2C49">
        <w:rPr>
          <w:noProof/>
          <w:lang w:eastAsia="ko-KR"/>
        </w:rPr>
        <w:tab/>
        <w:t>configured grant Type 2 where an sidelink grant is provided by PDCCH, and stored or cleared as configured sidelink grant based on L1 signalling indicating configured sidelink grant activation or deactivation.</w:t>
      </w:r>
    </w:p>
    <w:p w14:paraId="6759709D" w14:textId="77777777" w:rsidR="006F0208" w:rsidRPr="003E2C49" w:rsidRDefault="006F0208" w:rsidP="006F0208">
      <w:pPr>
        <w:rPr>
          <w:noProof/>
          <w:lang w:eastAsia="ko-KR"/>
        </w:rPr>
      </w:pPr>
      <w:r w:rsidRPr="003E2C49">
        <w:rPr>
          <w:noProof/>
          <w:lang w:eastAsia="ko-KR"/>
        </w:rPr>
        <w:t>Type 1 and/or Type 2 are configured with a single BWP. Multiple configurations of up to [8] configured grants (including both Type 1 and Type 2, if configured) can be active simultaneously on the BWP.</w:t>
      </w:r>
    </w:p>
    <w:p w14:paraId="6D421EA9" w14:textId="77777777" w:rsidR="006F0208" w:rsidRPr="003E2C49" w:rsidRDefault="006F0208" w:rsidP="006F0208">
      <w:pPr>
        <w:rPr>
          <w:noProof/>
          <w:lang w:eastAsia="ko-KR"/>
        </w:rPr>
      </w:pPr>
      <w:r w:rsidRPr="003E2C49">
        <w:rPr>
          <w:noProof/>
          <w:lang w:eastAsia="ko-KR"/>
        </w:rPr>
        <w:t xml:space="preserve">RRC configures the following parameters when the configured grant Type 1 is configured, </w:t>
      </w:r>
      <w:r w:rsidRPr="003E2C49">
        <w:t>as specified in TS 38.331 [5] or TS 36.331 [21]</w:t>
      </w:r>
      <w:r w:rsidRPr="003E2C49">
        <w:rPr>
          <w:noProof/>
          <w:lang w:eastAsia="ko-KR"/>
        </w:rPr>
        <w:t>:</w:t>
      </w:r>
    </w:p>
    <w:p w14:paraId="1C9F1B41" w14:textId="77777777" w:rsidR="006F0208" w:rsidRPr="003E2C49" w:rsidRDefault="006F0208" w:rsidP="006F0208">
      <w:pPr>
        <w:pStyle w:val="B1"/>
        <w:rPr>
          <w:noProof/>
          <w:lang w:eastAsia="ko-KR"/>
        </w:rPr>
      </w:pPr>
      <w:r w:rsidRPr="003E2C49">
        <w:rPr>
          <w:noProof/>
          <w:lang w:eastAsia="ko-KR"/>
        </w:rPr>
        <w:t>-</w:t>
      </w:r>
      <w:r w:rsidRPr="003E2C49">
        <w:rPr>
          <w:noProof/>
          <w:lang w:eastAsia="ko-KR"/>
        </w:rPr>
        <w:tab/>
      </w:r>
      <w:r w:rsidRPr="003E2C49">
        <w:rPr>
          <w:i/>
          <w:noProof/>
          <w:lang w:eastAsia="ko-KR"/>
        </w:rPr>
        <w:t>sl-ConfigIndexCG</w:t>
      </w:r>
      <w:r w:rsidRPr="003E2C49">
        <w:rPr>
          <w:noProof/>
          <w:lang w:eastAsia="ko-KR"/>
        </w:rPr>
        <w:t>: the identifier of a configured grant for sidelink;</w:t>
      </w:r>
    </w:p>
    <w:p w14:paraId="1EE548C8" w14:textId="77777777" w:rsidR="006F0208" w:rsidRPr="003E2C49" w:rsidRDefault="006F0208" w:rsidP="006F0208">
      <w:pPr>
        <w:pStyle w:val="B1"/>
        <w:rPr>
          <w:noProof/>
          <w:lang w:eastAsia="ko-KR"/>
        </w:rPr>
      </w:pPr>
      <w:r w:rsidRPr="003E2C49">
        <w:rPr>
          <w:noProof/>
          <w:lang w:eastAsia="ko-KR"/>
        </w:rPr>
        <w:t>-</w:t>
      </w:r>
      <w:r w:rsidRPr="003E2C49">
        <w:rPr>
          <w:noProof/>
          <w:lang w:eastAsia="ko-KR"/>
        </w:rPr>
        <w:tab/>
      </w:r>
      <w:r w:rsidRPr="003E2C49">
        <w:rPr>
          <w:i/>
          <w:noProof/>
          <w:lang w:eastAsia="ko-KR"/>
        </w:rPr>
        <w:t>sl-CS-RNTI</w:t>
      </w:r>
      <w:r w:rsidRPr="003E2C49">
        <w:rPr>
          <w:noProof/>
          <w:lang w:eastAsia="ko-KR"/>
        </w:rPr>
        <w:t>: SLCS-RNTI for retransmission;</w:t>
      </w:r>
    </w:p>
    <w:p w14:paraId="5D25F506" w14:textId="77777777" w:rsidR="006F0208" w:rsidRPr="003E2C49" w:rsidRDefault="006F0208" w:rsidP="006F0208">
      <w:pPr>
        <w:pStyle w:val="B1"/>
        <w:rPr>
          <w:noProof/>
          <w:lang w:eastAsia="ko-KR"/>
        </w:rPr>
      </w:pPr>
      <w:r w:rsidRPr="003E2C49">
        <w:rPr>
          <w:noProof/>
          <w:lang w:eastAsia="ko-KR"/>
        </w:rPr>
        <w:t>-</w:t>
      </w:r>
      <w:r w:rsidRPr="003E2C49">
        <w:rPr>
          <w:noProof/>
          <w:lang w:eastAsia="ko-KR"/>
        </w:rPr>
        <w:tab/>
      </w:r>
      <w:r w:rsidRPr="003E2C49">
        <w:rPr>
          <w:i/>
          <w:noProof/>
          <w:lang w:eastAsia="ko-KR"/>
        </w:rPr>
        <w:t>sl-periodCG</w:t>
      </w:r>
      <w:r w:rsidRPr="003E2C49">
        <w:rPr>
          <w:noProof/>
          <w:lang w:eastAsia="ko-KR"/>
        </w:rPr>
        <w:t>: periodicity of the configured grant Type 1;</w:t>
      </w:r>
    </w:p>
    <w:p w14:paraId="1435D541" w14:textId="77777777" w:rsidR="006F0208" w:rsidRPr="003E2C49" w:rsidRDefault="006F0208" w:rsidP="006F0208">
      <w:pPr>
        <w:pStyle w:val="B1"/>
        <w:rPr>
          <w:noProof/>
          <w:lang w:eastAsia="ko-KR"/>
        </w:rPr>
      </w:pPr>
      <w:r w:rsidRPr="003E2C49">
        <w:rPr>
          <w:noProof/>
          <w:lang w:eastAsia="ko-KR"/>
        </w:rPr>
        <w:t>-</w:t>
      </w:r>
      <w:r w:rsidRPr="003E2C49">
        <w:rPr>
          <w:noProof/>
          <w:lang w:eastAsia="ko-KR"/>
        </w:rPr>
        <w:tab/>
      </w:r>
      <w:r w:rsidRPr="003E2C49">
        <w:rPr>
          <w:i/>
          <w:noProof/>
          <w:lang w:eastAsia="ko-KR"/>
        </w:rPr>
        <w:t>sl-TimeOffsetCGType1</w:t>
      </w:r>
      <w:r w:rsidRPr="003E2C49">
        <w:rPr>
          <w:noProof/>
          <w:lang w:eastAsia="ko-KR"/>
        </w:rPr>
        <w:t>: Offset of a resource with respect to [SFN = 0] in time domain;</w:t>
      </w:r>
    </w:p>
    <w:p w14:paraId="7042CB91" w14:textId="77777777" w:rsidR="006F0208" w:rsidRPr="003E2C49" w:rsidRDefault="006F0208" w:rsidP="006F0208">
      <w:pPr>
        <w:pStyle w:val="B1"/>
        <w:rPr>
          <w:noProof/>
          <w:lang w:eastAsia="ko-KR"/>
        </w:rPr>
      </w:pPr>
      <w:r w:rsidRPr="003E2C49">
        <w:rPr>
          <w:rFonts w:eastAsia="Malgun Gothic"/>
          <w:noProof/>
          <w:lang w:eastAsia="ko-KR"/>
        </w:rPr>
        <w:t>-</w:t>
      </w:r>
      <w:r w:rsidRPr="003E2C49">
        <w:rPr>
          <w:rFonts w:eastAsia="Malgun Gothic"/>
          <w:noProof/>
          <w:lang w:eastAsia="ko-KR"/>
        </w:rPr>
        <w:tab/>
      </w:r>
      <w:r w:rsidRPr="003E2C49">
        <w:rPr>
          <w:rFonts w:eastAsia="Malgun Gothic"/>
          <w:i/>
          <w:noProof/>
          <w:lang w:eastAsia="ko-KR"/>
        </w:rPr>
        <w:t>sl-</w:t>
      </w:r>
      <w:r w:rsidRPr="003E2C49">
        <w:rPr>
          <w:i/>
          <w:noProof/>
          <w:lang w:eastAsia="ko-KR"/>
        </w:rPr>
        <w:t>TimeResourceCGType1</w:t>
      </w:r>
      <w:r w:rsidRPr="003E2C49">
        <w:rPr>
          <w:rFonts w:eastAsia="Malgun Gothic"/>
          <w:noProof/>
          <w:lang w:eastAsia="ko-KR"/>
        </w:rPr>
        <w:t>:</w:t>
      </w:r>
      <w:r w:rsidRPr="003E2C49">
        <w:t xml:space="preserve"> </w:t>
      </w:r>
      <w:r w:rsidRPr="003E2C49">
        <w:rPr>
          <w:rFonts w:eastAsia="Malgun Gothic"/>
          <w:noProof/>
          <w:lang w:eastAsia="ko-KR"/>
        </w:rPr>
        <w:t xml:space="preserve">time resource location of </w:t>
      </w:r>
      <w:r w:rsidRPr="003E2C49">
        <w:rPr>
          <w:noProof/>
          <w:lang w:eastAsia="ko-KR"/>
        </w:rPr>
        <w:t>the configured grant Type 1;</w:t>
      </w:r>
    </w:p>
    <w:p w14:paraId="4D887947" w14:textId="77777777" w:rsidR="006F0208" w:rsidRPr="003E2C49" w:rsidRDefault="006F0208" w:rsidP="006F0208">
      <w:pPr>
        <w:pStyle w:val="B1"/>
        <w:rPr>
          <w:rFonts w:eastAsia="Malgun Gothic"/>
          <w:noProof/>
          <w:lang w:eastAsia="ko-KR"/>
        </w:rPr>
      </w:pPr>
      <w:r w:rsidRPr="003E2C49">
        <w:rPr>
          <w:rFonts w:eastAsia="Malgun Gothic"/>
          <w:noProof/>
          <w:lang w:eastAsia="ko-KR"/>
        </w:rPr>
        <w:t>-</w:t>
      </w:r>
      <w:r w:rsidRPr="003E2C49">
        <w:rPr>
          <w:rFonts w:eastAsia="Malgun Gothic"/>
          <w:noProof/>
          <w:lang w:eastAsia="ko-KR"/>
        </w:rPr>
        <w:tab/>
      </w:r>
      <w:r w:rsidRPr="003E2C49">
        <w:rPr>
          <w:rFonts w:eastAsia="Malgun Gothic"/>
          <w:i/>
          <w:noProof/>
          <w:lang w:eastAsia="ko-KR"/>
        </w:rPr>
        <w:t>sl-CG-MaxTransNumList</w:t>
      </w:r>
      <w:r w:rsidRPr="003E2C49">
        <w:rPr>
          <w:rFonts w:eastAsia="Malgun Gothic"/>
          <w:noProof/>
          <w:lang w:eastAsia="ko-KR"/>
        </w:rPr>
        <w:t>:</w:t>
      </w:r>
      <w:r w:rsidRPr="003E2C49">
        <w:t xml:space="preserve"> the </w:t>
      </w:r>
      <w:r w:rsidRPr="003E2C49">
        <w:rPr>
          <w:rFonts w:eastAsia="Malgun Gothic"/>
          <w:noProof/>
          <w:lang w:eastAsia="ko-KR"/>
        </w:rPr>
        <w:t>maximum number of times that a TB can be transmitted using the configured grant.</w:t>
      </w:r>
    </w:p>
    <w:p w14:paraId="07A17F86" w14:textId="77777777" w:rsidR="006F0208" w:rsidRPr="003E2C49" w:rsidRDefault="006F0208" w:rsidP="006F0208">
      <w:pPr>
        <w:rPr>
          <w:noProof/>
          <w:lang w:eastAsia="ko-KR"/>
        </w:rPr>
      </w:pPr>
      <w:r w:rsidRPr="003E2C49">
        <w:rPr>
          <w:noProof/>
          <w:lang w:eastAsia="ko-KR"/>
        </w:rPr>
        <w:t>RRC configures the following parameters</w:t>
      </w:r>
      <w:r w:rsidRPr="003E2C49">
        <w:t xml:space="preserve"> </w:t>
      </w:r>
      <w:r w:rsidRPr="003E2C49">
        <w:rPr>
          <w:noProof/>
          <w:lang w:eastAsia="ko-KR"/>
        </w:rPr>
        <w:t xml:space="preserve">when the configured grant Type 2 is configured, </w:t>
      </w:r>
      <w:r w:rsidRPr="003E2C49">
        <w:t>as specified in TS 38.331 [5]</w:t>
      </w:r>
      <w:r w:rsidRPr="003E2C49">
        <w:rPr>
          <w:noProof/>
          <w:lang w:eastAsia="ko-KR"/>
        </w:rPr>
        <w:t>:</w:t>
      </w:r>
    </w:p>
    <w:p w14:paraId="59A5EC47" w14:textId="77777777" w:rsidR="006F0208" w:rsidRPr="003E2C49" w:rsidRDefault="006F0208" w:rsidP="006F0208">
      <w:pPr>
        <w:pStyle w:val="B1"/>
        <w:rPr>
          <w:noProof/>
          <w:lang w:eastAsia="ko-KR"/>
        </w:rPr>
      </w:pPr>
      <w:r w:rsidRPr="003E2C49">
        <w:rPr>
          <w:noProof/>
          <w:lang w:eastAsia="ko-KR"/>
        </w:rPr>
        <w:t>-</w:t>
      </w:r>
      <w:r w:rsidRPr="003E2C49">
        <w:rPr>
          <w:noProof/>
          <w:lang w:eastAsia="ko-KR"/>
        </w:rPr>
        <w:tab/>
      </w:r>
      <w:r w:rsidRPr="003E2C49">
        <w:rPr>
          <w:i/>
          <w:noProof/>
          <w:lang w:eastAsia="ko-KR"/>
        </w:rPr>
        <w:t>sl-ConfigIndexCG</w:t>
      </w:r>
      <w:r w:rsidRPr="003E2C49">
        <w:rPr>
          <w:noProof/>
          <w:lang w:eastAsia="ko-KR"/>
        </w:rPr>
        <w:t>: the identifier of a configured grant for sidelink;</w:t>
      </w:r>
    </w:p>
    <w:p w14:paraId="4D664D43" w14:textId="77777777" w:rsidR="006F0208" w:rsidRPr="003E2C49" w:rsidRDefault="006F0208" w:rsidP="006F0208">
      <w:pPr>
        <w:pStyle w:val="B1"/>
        <w:rPr>
          <w:noProof/>
          <w:lang w:eastAsia="ko-KR"/>
        </w:rPr>
      </w:pPr>
      <w:r w:rsidRPr="003E2C49">
        <w:rPr>
          <w:noProof/>
          <w:lang w:eastAsia="ko-KR"/>
        </w:rPr>
        <w:t>-</w:t>
      </w:r>
      <w:r w:rsidRPr="003E2C49">
        <w:rPr>
          <w:noProof/>
          <w:lang w:eastAsia="ko-KR"/>
        </w:rPr>
        <w:tab/>
      </w:r>
      <w:r w:rsidRPr="003E2C49">
        <w:rPr>
          <w:i/>
          <w:noProof/>
          <w:lang w:eastAsia="ko-KR"/>
        </w:rPr>
        <w:t>sl-CS-RNTI</w:t>
      </w:r>
      <w:r w:rsidRPr="003E2C49">
        <w:rPr>
          <w:noProof/>
          <w:lang w:eastAsia="ko-KR"/>
        </w:rPr>
        <w:t>: SLCS-RNTI for activation, deactivation, and retransmission;</w:t>
      </w:r>
    </w:p>
    <w:p w14:paraId="68AEEBA3" w14:textId="77777777" w:rsidR="006F0208" w:rsidRPr="003E2C49" w:rsidRDefault="006F0208" w:rsidP="006F0208">
      <w:pPr>
        <w:pStyle w:val="B1"/>
        <w:rPr>
          <w:noProof/>
          <w:lang w:eastAsia="ko-KR"/>
        </w:rPr>
      </w:pPr>
      <w:r w:rsidRPr="003E2C49">
        <w:rPr>
          <w:noProof/>
          <w:lang w:eastAsia="ko-KR"/>
        </w:rPr>
        <w:t>-</w:t>
      </w:r>
      <w:r w:rsidRPr="003E2C49">
        <w:rPr>
          <w:noProof/>
          <w:lang w:eastAsia="ko-KR"/>
        </w:rPr>
        <w:tab/>
      </w:r>
      <w:r w:rsidRPr="003E2C49">
        <w:rPr>
          <w:i/>
          <w:noProof/>
          <w:lang w:eastAsia="ko-KR"/>
        </w:rPr>
        <w:t>sl-periodCG</w:t>
      </w:r>
      <w:r w:rsidRPr="003E2C49">
        <w:rPr>
          <w:noProof/>
          <w:lang w:eastAsia="ko-KR"/>
        </w:rPr>
        <w:t>: periodicity of the configured grant Type 2;</w:t>
      </w:r>
    </w:p>
    <w:p w14:paraId="1992C66D" w14:textId="77777777" w:rsidR="006F0208" w:rsidRPr="003E2C49" w:rsidRDefault="006F0208" w:rsidP="006F0208">
      <w:pPr>
        <w:pStyle w:val="B1"/>
        <w:rPr>
          <w:noProof/>
          <w:lang w:eastAsia="ko-KR"/>
        </w:rPr>
      </w:pPr>
      <w:r w:rsidRPr="003E2C49">
        <w:rPr>
          <w:rFonts w:eastAsia="Malgun Gothic"/>
          <w:noProof/>
          <w:lang w:eastAsia="ko-KR"/>
        </w:rPr>
        <w:t>-</w:t>
      </w:r>
      <w:r w:rsidRPr="003E2C49">
        <w:rPr>
          <w:rFonts w:eastAsia="Malgun Gothic"/>
          <w:noProof/>
          <w:lang w:eastAsia="ko-KR"/>
        </w:rPr>
        <w:tab/>
      </w:r>
      <w:r w:rsidRPr="003E2C49">
        <w:rPr>
          <w:rFonts w:eastAsia="Malgun Gothic"/>
          <w:i/>
          <w:noProof/>
          <w:lang w:eastAsia="ko-KR"/>
        </w:rPr>
        <w:t>sl-CG-MaxTransNumList</w:t>
      </w:r>
      <w:r w:rsidRPr="003E2C49">
        <w:rPr>
          <w:rFonts w:eastAsia="Malgun Gothic"/>
          <w:noProof/>
          <w:lang w:eastAsia="ko-KR"/>
        </w:rPr>
        <w:t>:</w:t>
      </w:r>
      <w:r w:rsidRPr="003E2C49">
        <w:t xml:space="preserve"> the </w:t>
      </w:r>
      <w:r w:rsidRPr="003E2C49">
        <w:rPr>
          <w:rFonts w:eastAsia="Malgun Gothic"/>
          <w:noProof/>
          <w:lang w:eastAsia="ko-KR"/>
        </w:rPr>
        <w:t>maximum number of times that a TB can be transmitted using the configured grant.</w:t>
      </w:r>
    </w:p>
    <w:p w14:paraId="2ED300E4" w14:textId="77777777" w:rsidR="006F0208" w:rsidRPr="003E2C49" w:rsidRDefault="006F0208" w:rsidP="006F0208">
      <w:pPr>
        <w:rPr>
          <w:noProof/>
        </w:rPr>
      </w:pPr>
      <w:r w:rsidRPr="003E2C49">
        <w:rPr>
          <w:noProof/>
          <w:lang w:eastAsia="ko-KR"/>
        </w:rPr>
        <w:t>Upon configuration of a configured grant Type 1</w:t>
      </w:r>
      <w:r w:rsidRPr="003E2C49">
        <w:t>, the MAC entity shall for each configured sidelink grant</w:t>
      </w:r>
      <w:r w:rsidRPr="003E2C49">
        <w:rPr>
          <w:noProof/>
        </w:rPr>
        <w:t>:</w:t>
      </w:r>
    </w:p>
    <w:p w14:paraId="6FD5F4A1" w14:textId="77777777" w:rsidR="006F0208" w:rsidRPr="003E2C49" w:rsidRDefault="006F0208" w:rsidP="006F0208">
      <w:pPr>
        <w:pStyle w:val="B1"/>
        <w:rPr>
          <w:noProof/>
          <w:lang w:eastAsia="ko-KR"/>
        </w:rPr>
      </w:pPr>
      <w:r w:rsidRPr="003E2C49">
        <w:rPr>
          <w:noProof/>
          <w:lang w:eastAsia="ko-KR"/>
        </w:rPr>
        <w:t>1&gt;</w:t>
      </w:r>
      <w:r w:rsidRPr="003E2C49">
        <w:rPr>
          <w:noProof/>
          <w:lang w:eastAsia="ko-KR"/>
        </w:rPr>
        <w:tab/>
        <w:t>store the sidelink grant provided by upper layers as a configured sidelink grant;</w:t>
      </w:r>
    </w:p>
    <w:p w14:paraId="7E16C177" w14:textId="77777777" w:rsidR="006F0208" w:rsidRDefault="006F0208" w:rsidP="006F0208">
      <w:pPr>
        <w:pStyle w:val="B1"/>
        <w:rPr>
          <w:noProof/>
          <w:lang w:eastAsia="ko-KR"/>
        </w:rPr>
      </w:pPr>
      <w:r w:rsidRPr="003E2C49">
        <w:rPr>
          <w:noProof/>
          <w:lang w:eastAsia="ko-KR"/>
        </w:rPr>
        <w:t>1&gt;</w:t>
      </w:r>
      <w:r w:rsidRPr="003E2C49">
        <w:rPr>
          <w:noProof/>
          <w:lang w:eastAsia="ko-KR"/>
        </w:rPr>
        <w:tab/>
        <w:t>initialise or re-initialise the configured sidelink grant to determine PSCCH duration(s) and PSSCH duration(s) according to</w:t>
      </w:r>
      <w:r w:rsidRPr="003E2C49">
        <w:rPr>
          <w:i/>
          <w:noProof/>
          <w:lang w:eastAsia="ko-KR"/>
        </w:rPr>
        <w:t xml:space="preserve"> sl-TimeOffsetCGType1</w:t>
      </w:r>
      <w:r w:rsidRPr="003E2C49">
        <w:rPr>
          <w:noProof/>
          <w:lang w:eastAsia="ko-KR"/>
        </w:rPr>
        <w:t xml:space="preserve"> and </w:t>
      </w:r>
      <w:r w:rsidRPr="003E2C49">
        <w:rPr>
          <w:i/>
          <w:noProof/>
          <w:lang w:eastAsia="ko-KR"/>
        </w:rPr>
        <w:t>sl-TimeResourceCGType1</w:t>
      </w:r>
      <w:r w:rsidRPr="003E2C49">
        <w:rPr>
          <w:noProof/>
          <w:lang w:eastAsia="ko-KR"/>
        </w:rPr>
        <w:t xml:space="preserve">, and to reoccur with </w:t>
      </w:r>
      <w:r w:rsidRPr="003E2C49">
        <w:rPr>
          <w:i/>
          <w:noProof/>
          <w:lang w:eastAsia="ko-KR"/>
        </w:rPr>
        <w:t>sl-periodCG</w:t>
      </w:r>
      <w:r w:rsidRPr="003E2C49">
        <w:rPr>
          <w:noProof/>
          <w:lang w:eastAsia="ko-KR"/>
        </w:rPr>
        <w:t xml:space="preserve"> for transmissions of multiple MAC PDUs according to </w:t>
      </w:r>
      <w:r w:rsidRPr="003E2C49">
        <w:t>clause 8.1.2</w:t>
      </w:r>
      <w:r w:rsidRPr="003E2C49">
        <w:rPr>
          <w:noProof/>
          <w:lang w:eastAsia="ko-KR"/>
        </w:rPr>
        <w:t xml:space="preserve"> of TS 38.214 [7].</w:t>
      </w:r>
    </w:p>
    <w:p w14:paraId="0DA82A5C" w14:textId="77777777" w:rsidR="006F0208" w:rsidRPr="00AF633F" w:rsidRDefault="006F0208" w:rsidP="006F0208">
      <w:pPr>
        <w:rPr>
          <w:ins w:id="35" w:author="Huawei" w:date="2020-04-09T15:37:00Z"/>
          <w:rFonts w:eastAsia="Malgun Gothic"/>
          <w:noProof/>
          <w:lang w:eastAsia="ko-KR"/>
        </w:rPr>
      </w:pPr>
      <w:ins w:id="36" w:author="Huawei" w:date="2020-04-09T15:37:00Z">
        <w:r w:rsidRPr="00AF633F">
          <w:rPr>
            <w:rFonts w:eastAsia="Malgun Gothic"/>
            <w:noProof/>
            <w:lang w:eastAsia="ko-KR"/>
          </w:rPr>
          <w:t xml:space="preserve">After an </w:t>
        </w:r>
        <w:r>
          <w:rPr>
            <w:rFonts w:eastAsia="Malgun Gothic"/>
            <w:noProof/>
            <w:lang w:eastAsia="ko-KR"/>
          </w:rPr>
          <w:t>sidelink</w:t>
        </w:r>
        <w:r w:rsidRPr="00AF633F">
          <w:rPr>
            <w:rFonts w:eastAsia="Malgun Gothic"/>
            <w:noProof/>
            <w:lang w:eastAsia="ko-KR"/>
          </w:rPr>
          <w:t xml:space="preserve"> grant is configured for a configured grant Type 1, the MAC entity shall consider that the </w:t>
        </w:r>
        <w:r w:rsidRPr="00C964D7">
          <w:rPr>
            <w:lang w:eastAsia="ko-KR"/>
          </w:rPr>
          <w:t>N</w:t>
        </w:r>
        <w:r w:rsidRPr="00C964D7">
          <w:rPr>
            <w:vertAlign w:val="superscript"/>
            <w:lang w:eastAsia="ko-KR"/>
          </w:rPr>
          <w:t>th</w:t>
        </w:r>
        <w:r w:rsidRPr="00C964D7">
          <w:rPr>
            <w:noProof/>
            <w:lang w:eastAsia="ko-KR"/>
          </w:rPr>
          <w:t xml:space="preserve"> </w:t>
        </w:r>
        <w:r>
          <w:rPr>
            <w:rFonts w:eastAsia="Malgun Gothic"/>
            <w:noProof/>
            <w:lang w:eastAsia="ko-KR"/>
          </w:rPr>
          <w:t>sidelink</w:t>
        </w:r>
        <w:r w:rsidRPr="00AF633F">
          <w:rPr>
            <w:rFonts w:eastAsia="Malgun Gothic"/>
            <w:noProof/>
            <w:lang w:eastAsia="ko-KR"/>
          </w:rPr>
          <w:t xml:space="preserve"> grant </w:t>
        </w:r>
        <w:r>
          <w:rPr>
            <w:rFonts w:eastAsia="Malgun Gothic"/>
            <w:noProof/>
            <w:lang w:eastAsia="ko-KR"/>
          </w:rPr>
          <w:t>occurs in the symbol for which</w:t>
        </w:r>
        <w:r w:rsidRPr="00AF633F">
          <w:rPr>
            <w:rFonts w:eastAsia="Malgun Gothic"/>
            <w:noProof/>
            <w:lang w:eastAsia="ko-KR"/>
          </w:rPr>
          <w:t>:</w:t>
        </w:r>
      </w:ins>
    </w:p>
    <w:p w14:paraId="076DC32C" w14:textId="77777777" w:rsidR="006F0208" w:rsidRPr="002D61B8" w:rsidRDefault="006F0208" w:rsidP="006F0208">
      <w:pPr>
        <w:overflowPunct w:val="0"/>
        <w:autoSpaceDE w:val="0"/>
        <w:autoSpaceDN w:val="0"/>
        <w:adjustRightInd w:val="0"/>
        <w:jc w:val="center"/>
        <w:textAlignment w:val="baseline"/>
        <w:rPr>
          <w:ins w:id="37" w:author="Huawei" w:date="2020-04-09T15:37:00Z"/>
          <w:rFonts w:eastAsia="Malgun Gothic"/>
          <w:noProof/>
          <w:lang w:eastAsia="ko-KR"/>
        </w:rPr>
      </w:pPr>
      <w:ins w:id="38" w:author="Huawei" w:date="2020-04-09T15:37:00Z">
        <w:r w:rsidRPr="00E448AA">
          <w:rPr>
            <w:rFonts w:eastAsia="Malgun Gothic"/>
            <w:noProof/>
            <w:lang w:eastAsia="ko-KR"/>
          </w:rPr>
          <w:t xml:space="preserve">[(SFN × </w:t>
        </w:r>
        <w:r w:rsidRPr="00E448AA">
          <w:rPr>
            <w:rFonts w:eastAsia="Malgun Gothic"/>
            <w:i/>
            <w:noProof/>
            <w:lang w:eastAsia="ko-KR"/>
          </w:rPr>
          <w:t>numberOfSlotsPerFrame</w:t>
        </w:r>
        <w:r w:rsidRPr="00E448AA">
          <w:rPr>
            <w:rFonts w:eastAsia="Malgun Gothic"/>
            <w:noProof/>
            <w:lang w:eastAsia="ko-KR"/>
          </w:rPr>
          <w:t xml:space="preserve"> × </w:t>
        </w:r>
        <w:r w:rsidRPr="00E448AA">
          <w:rPr>
            <w:rFonts w:eastAsia="Malgun Gothic"/>
            <w:i/>
            <w:noProof/>
            <w:lang w:eastAsia="ko-KR"/>
          </w:rPr>
          <w:t>numberOfSymbolsPerSlot</w:t>
        </w:r>
        <w:r w:rsidRPr="00E448AA">
          <w:rPr>
            <w:rFonts w:eastAsia="Malgun Gothic"/>
            <w:noProof/>
            <w:lang w:eastAsia="ko-KR"/>
          </w:rPr>
          <w:t xml:space="preserve">) + (slot number in the frame × </w:t>
        </w:r>
        <w:r w:rsidRPr="00E448AA">
          <w:rPr>
            <w:rFonts w:eastAsia="Malgun Gothic"/>
            <w:i/>
            <w:noProof/>
            <w:lang w:eastAsia="ko-KR"/>
          </w:rPr>
          <w:t>numberOfSymbolsPerSlot</w:t>
        </w:r>
        <w:r w:rsidRPr="00E448AA">
          <w:rPr>
            <w:rFonts w:eastAsia="Malgun Gothic"/>
            <w:noProof/>
            <w:lang w:eastAsia="ko-KR"/>
          </w:rPr>
          <w:t>) + symbol number in the slot] =</w:t>
        </w:r>
        <w:r w:rsidRPr="00E448AA">
          <w:rPr>
            <w:rFonts w:eastAsia="Malgun Gothic"/>
            <w:noProof/>
            <w:lang w:eastAsia="ko-KR"/>
          </w:rPr>
          <w:br/>
          <w:t xml:space="preserve"> (</w:t>
        </w:r>
        <w:r w:rsidRPr="00E448AA">
          <w:rPr>
            <w:rFonts w:eastAsia="Times New Roman"/>
            <w:i/>
            <w:noProof/>
            <w:lang w:eastAsia="ko-KR"/>
          </w:rPr>
          <w:t>sl-TimeOffsetCGType1</w:t>
        </w:r>
        <w:r w:rsidRPr="00E448AA">
          <w:rPr>
            <w:rFonts w:eastAsia="Malgun Gothic"/>
            <w:noProof/>
            <w:lang w:eastAsia="ko-KR"/>
          </w:rPr>
          <w:t xml:space="preserve">× </w:t>
        </w:r>
        <w:r w:rsidRPr="00E448AA">
          <w:rPr>
            <w:rFonts w:eastAsia="Malgun Gothic"/>
            <w:i/>
            <w:noProof/>
            <w:lang w:eastAsia="ko-KR"/>
          </w:rPr>
          <w:t>numberOfSymbolsPerSlot</w:t>
        </w:r>
        <w:r w:rsidRPr="00E448AA">
          <w:rPr>
            <w:rFonts w:eastAsia="Malgun Gothic"/>
            <w:noProof/>
            <w:lang w:eastAsia="ko-KR"/>
          </w:rPr>
          <w:t xml:space="preserve"> + </w:t>
        </w:r>
        <w:r w:rsidRPr="00E448AA">
          <w:rPr>
            <w:rFonts w:eastAsia="Malgun Gothic"/>
            <w:i/>
            <w:noProof/>
            <w:highlight w:val="yellow"/>
            <w:lang w:eastAsia="ko-KR"/>
          </w:rPr>
          <w:t>TBD</w:t>
        </w:r>
        <w:r w:rsidRPr="00E448AA">
          <w:rPr>
            <w:rFonts w:eastAsia="Malgun Gothic"/>
            <w:noProof/>
            <w:lang w:eastAsia="ko-KR"/>
          </w:rPr>
          <w:t>+ N ×</w:t>
        </w:r>
        <w:r w:rsidRPr="00E448AA">
          <w:rPr>
            <w:rFonts w:eastAsia="宋体"/>
            <w:i/>
          </w:rPr>
          <w:t>sl-periodicity</w:t>
        </w:r>
        <w:r w:rsidRPr="00E448AA">
          <w:rPr>
            <w:rFonts w:eastAsia="Malgun Gothic"/>
            <w:noProof/>
            <w:lang w:eastAsia="ko-KR"/>
          </w:rPr>
          <w:t xml:space="preserve">) modulo (1024 × </w:t>
        </w:r>
        <w:r w:rsidRPr="00E448AA">
          <w:rPr>
            <w:rFonts w:eastAsia="Malgun Gothic"/>
            <w:i/>
            <w:noProof/>
            <w:lang w:eastAsia="ko-KR"/>
          </w:rPr>
          <w:t>numberOfSlotsPerFrame</w:t>
        </w:r>
        <w:r w:rsidRPr="00E448AA">
          <w:rPr>
            <w:rFonts w:eastAsia="Malgun Gothic"/>
            <w:noProof/>
            <w:lang w:eastAsia="ko-KR"/>
          </w:rPr>
          <w:t xml:space="preserve"> × </w:t>
        </w:r>
        <w:r w:rsidRPr="00E448AA">
          <w:rPr>
            <w:rFonts w:eastAsia="Malgun Gothic"/>
            <w:i/>
            <w:noProof/>
            <w:lang w:eastAsia="ko-KR"/>
          </w:rPr>
          <w:t>numberOfSymbolsPerSlot</w:t>
        </w:r>
        <w:r w:rsidRPr="00E448AA">
          <w:rPr>
            <w:rFonts w:eastAsia="Malgun Gothic"/>
            <w:noProof/>
            <w:lang w:eastAsia="ko-KR"/>
          </w:rPr>
          <w:t>)</w:t>
        </w:r>
      </w:ins>
    </w:p>
    <w:p w14:paraId="18E527DC" w14:textId="77777777" w:rsidR="006F0208" w:rsidRDefault="006F0208" w:rsidP="006F0208">
      <w:pPr>
        <w:rPr>
          <w:ins w:id="39" w:author="Huawei" w:date="2020-04-09T15:37:00Z"/>
          <w:rFonts w:eastAsia="Malgun Gothic"/>
          <w:noProof/>
          <w:lang w:eastAsia="ko-KR"/>
        </w:rPr>
      </w:pPr>
      <w:ins w:id="40" w:author="Huawei" w:date="2020-04-09T15:37:00Z">
        <w:r w:rsidRPr="00246A0B">
          <w:rPr>
            <w:lang w:val="en-US" w:eastAsia="zh-CN"/>
          </w:rPr>
          <w:t>w</w:t>
        </w:r>
        <w:r w:rsidRPr="00246A0B">
          <w:rPr>
            <w:rFonts w:hint="eastAsia"/>
            <w:lang w:val="en-US" w:eastAsia="zh-CN"/>
          </w:rPr>
          <w:t xml:space="preserve">here </w:t>
        </w:r>
        <w:r w:rsidRPr="00246A0B">
          <w:rPr>
            <w:rFonts w:eastAsia="Malgun Gothic"/>
            <w:i/>
            <w:noProof/>
            <w:highlight w:val="yellow"/>
            <w:lang w:eastAsia="ko-KR"/>
          </w:rPr>
          <w:t>TB</w:t>
        </w:r>
        <w:r w:rsidRPr="000012B9">
          <w:rPr>
            <w:rFonts w:eastAsia="Malgun Gothic"/>
            <w:i/>
            <w:noProof/>
            <w:highlight w:val="yellow"/>
            <w:lang w:eastAsia="ko-KR"/>
          </w:rPr>
          <w:t>D</w:t>
        </w:r>
        <w:r w:rsidRPr="00246A0B">
          <w:rPr>
            <w:lang w:val="en-US" w:eastAsia="zh-CN"/>
          </w:rPr>
          <w:t xml:space="preserve"> is the start symbol of the first SL grant</w:t>
        </w:r>
        <w:r>
          <w:rPr>
            <w:lang w:val="en-US" w:eastAsia="zh-CN"/>
          </w:rPr>
          <w:t xml:space="preserve"> that </w:t>
        </w:r>
        <w:r>
          <w:rPr>
            <w:rFonts w:hint="eastAsia"/>
            <w:lang w:val="en-US" w:eastAsia="zh-CN"/>
          </w:rPr>
          <w:t>a periodicity occurs</w:t>
        </w:r>
        <w:r>
          <w:rPr>
            <w:lang w:val="en-US" w:eastAsia="zh-CN"/>
          </w:rPr>
          <w:t>.</w:t>
        </w:r>
      </w:ins>
    </w:p>
    <w:p w14:paraId="2A36D13B" w14:textId="77777777" w:rsidR="006F0208" w:rsidRPr="00AF633F" w:rsidRDefault="006F0208" w:rsidP="006F0208">
      <w:pPr>
        <w:rPr>
          <w:ins w:id="41" w:author="Huawei" w:date="2020-04-09T15:37:00Z"/>
          <w:rFonts w:eastAsia="Malgun Gothic"/>
          <w:noProof/>
          <w:lang w:eastAsia="ko-KR"/>
        </w:rPr>
      </w:pPr>
      <w:ins w:id="42" w:author="Huawei" w:date="2020-04-09T15:37:00Z">
        <w:r w:rsidRPr="00AF633F">
          <w:rPr>
            <w:rFonts w:eastAsia="Malgun Gothic"/>
            <w:noProof/>
            <w:lang w:eastAsia="ko-KR"/>
          </w:rPr>
          <w:t xml:space="preserve">After an </w:t>
        </w:r>
        <w:r>
          <w:rPr>
            <w:rFonts w:eastAsia="Malgun Gothic"/>
            <w:noProof/>
            <w:lang w:eastAsia="ko-KR"/>
          </w:rPr>
          <w:t>sidelink</w:t>
        </w:r>
        <w:r w:rsidRPr="00AF633F">
          <w:rPr>
            <w:rFonts w:eastAsia="Malgun Gothic"/>
            <w:noProof/>
            <w:lang w:eastAsia="ko-KR"/>
          </w:rPr>
          <w:t xml:space="preserve"> grant is configured for a configured grant Type </w:t>
        </w:r>
        <w:r>
          <w:rPr>
            <w:rFonts w:eastAsia="Malgun Gothic"/>
            <w:noProof/>
            <w:lang w:eastAsia="ko-KR"/>
          </w:rPr>
          <w:t>2</w:t>
        </w:r>
        <w:r w:rsidRPr="00AF633F">
          <w:rPr>
            <w:rFonts w:eastAsia="Malgun Gothic"/>
            <w:noProof/>
            <w:lang w:eastAsia="ko-KR"/>
          </w:rPr>
          <w:t xml:space="preserve">, the MAC entity shall consider that the </w:t>
        </w:r>
        <w:r w:rsidRPr="00C964D7">
          <w:rPr>
            <w:lang w:eastAsia="ko-KR"/>
          </w:rPr>
          <w:t>N</w:t>
        </w:r>
        <w:r w:rsidRPr="00C964D7">
          <w:rPr>
            <w:vertAlign w:val="superscript"/>
            <w:lang w:eastAsia="ko-KR"/>
          </w:rPr>
          <w:t>th</w:t>
        </w:r>
        <w:r w:rsidRPr="00C964D7">
          <w:rPr>
            <w:noProof/>
            <w:lang w:eastAsia="ko-KR"/>
          </w:rPr>
          <w:t xml:space="preserve"> </w:t>
        </w:r>
        <w:r>
          <w:rPr>
            <w:rFonts w:eastAsia="Malgun Gothic"/>
            <w:noProof/>
            <w:lang w:eastAsia="ko-KR"/>
          </w:rPr>
          <w:t>sidelink</w:t>
        </w:r>
        <w:r w:rsidRPr="00AF633F">
          <w:rPr>
            <w:rFonts w:eastAsia="Malgun Gothic"/>
            <w:noProof/>
            <w:lang w:eastAsia="ko-KR"/>
          </w:rPr>
          <w:t xml:space="preserve"> grant </w:t>
        </w:r>
        <w:r>
          <w:rPr>
            <w:rFonts w:eastAsia="Malgun Gothic"/>
            <w:noProof/>
            <w:lang w:eastAsia="ko-KR"/>
          </w:rPr>
          <w:t>occurs in the symbol for which</w:t>
        </w:r>
        <w:r w:rsidRPr="00AF633F">
          <w:rPr>
            <w:rFonts w:eastAsia="Malgun Gothic"/>
            <w:noProof/>
            <w:lang w:eastAsia="ko-KR"/>
          </w:rPr>
          <w:t>:</w:t>
        </w:r>
      </w:ins>
    </w:p>
    <w:p w14:paraId="140581A7" w14:textId="77777777" w:rsidR="006F0208" w:rsidRPr="00E448AA" w:rsidRDefault="006F0208" w:rsidP="006F0208">
      <w:pPr>
        <w:overflowPunct w:val="0"/>
        <w:autoSpaceDE w:val="0"/>
        <w:autoSpaceDN w:val="0"/>
        <w:adjustRightInd w:val="0"/>
        <w:jc w:val="center"/>
        <w:textAlignment w:val="baseline"/>
        <w:rPr>
          <w:ins w:id="43" w:author="Huawei" w:date="2020-04-09T15:37:00Z"/>
          <w:rFonts w:eastAsia="宋体"/>
          <w:lang w:eastAsia="zh-CN"/>
        </w:rPr>
      </w:pPr>
      <w:ins w:id="44" w:author="Huawei" w:date="2020-04-09T15:37:00Z">
        <w:r w:rsidRPr="00E448AA">
          <w:rPr>
            <w:rFonts w:eastAsia="Malgun Gothic"/>
            <w:noProof/>
            <w:lang w:eastAsia="ko-KR"/>
          </w:rPr>
          <w:t xml:space="preserve">[(SFN × </w:t>
        </w:r>
        <w:r w:rsidRPr="00E448AA">
          <w:rPr>
            <w:rFonts w:eastAsia="Malgun Gothic"/>
            <w:i/>
            <w:noProof/>
            <w:lang w:eastAsia="ko-KR"/>
          </w:rPr>
          <w:t>numberOfSlotsPerFrame</w:t>
        </w:r>
        <w:r w:rsidRPr="00E448AA">
          <w:rPr>
            <w:rFonts w:eastAsia="Malgun Gothic"/>
            <w:noProof/>
            <w:lang w:eastAsia="ko-KR"/>
          </w:rPr>
          <w:t xml:space="preserve"> × </w:t>
        </w:r>
        <w:r w:rsidRPr="00E448AA">
          <w:rPr>
            <w:rFonts w:eastAsia="Malgun Gothic"/>
            <w:i/>
            <w:noProof/>
            <w:lang w:eastAsia="ko-KR"/>
          </w:rPr>
          <w:t>numberOfSymbolsPerSlot</w:t>
        </w:r>
        <w:r w:rsidRPr="00E448AA">
          <w:rPr>
            <w:rFonts w:eastAsia="Malgun Gothic"/>
            <w:noProof/>
            <w:lang w:eastAsia="ko-KR"/>
          </w:rPr>
          <w:t xml:space="preserve">) + (slot number in the frame × </w:t>
        </w:r>
        <w:r w:rsidRPr="00E448AA">
          <w:rPr>
            <w:rFonts w:eastAsia="Malgun Gothic"/>
            <w:i/>
            <w:noProof/>
            <w:lang w:eastAsia="ko-KR"/>
          </w:rPr>
          <w:t>numberOfSymbolsPerSlot</w:t>
        </w:r>
        <w:r w:rsidRPr="00E448AA">
          <w:rPr>
            <w:rFonts w:eastAsia="Malgun Gothic"/>
            <w:noProof/>
            <w:lang w:eastAsia="ko-KR"/>
          </w:rPr>
          <w:t>) + symbol number in the slot] =</w:t>
        </w:r>
        <w:r w:rsidRPr="00E448AA">
          <w:rPr>
            <w:rFonts w:eastAsia="Malgun Gothic"/>
            <w:noProof/>
            <w:lang w:eastAsia="ko-KR"/>
          </w:rPr>
          <w:br/>
          <w:t>[(SFN</w:t>
        </w:r>
        <w:r w:rsidRPr="00E448AA">
          <w:rPr>
            <w:rFonts w:eastAsia="Malgun Gothic"/>
            <w:noProof/>
            <w:vertAlign w:val="subscript"/>
            <w:lang w:eastAsia="ko-KR"/>
          </w:rPr>
          <w:t>start time</w:t>
        </w:r>
        <w:r w:rsidRPr="00E448AA">
          <w:rPr>
            <w:rFonts w:eastAsia="Malgun Gothic"/>
            <w:noProof/>
            <w:lang w:eastAsia="ko-KR"/>
          </w:rPr>
          <w:t xml:space="preserve"> × </w:t>
        </w:r>
        <w:r w:rsidRPr="00E448AA">
          <w:rPr>
            <w:rFonts w:eastAsia="Malgun Gothic"/>
            <w:i/>
            <w:noProof/>
            <w:lang w:eastAsia="ko-KR"/>
          </w:rPr>
          <w:t>numberOfSlotsPerFrame</w:t>
        </w:r>
        <w:r w:rsidRPr="00E448AA">
          <w:rPr>
            <w:rFonts w:eastAsia="Malgun Gothic"/>
            <w:noProof/>
            <w:lang w:eastAsia="ko-KR"/>
          </w:rPr>
          <w:t xml:space="preserve"> × </w:t>
        </w:r>
        <w:r w:rsidRPr="00E448AA">
          <w:rPr>
            <w:rFonts w:eastAsia="Malgun Gothic"/>
            <w:i/>
            <w:noProof/>
            <w:lang w:eastAsia="ko-KR"/>
          </w:rPr>
          <w:t>numberOfSymbolsPerSlot</w:t>
        </w:r>
        <w:r w:rsidRPr="00E448AA">
          <w:rPr>
            <w:rFonts w:eastAsia="Malgun Gothic"/>
            <w:noProof/>
            <w:lang w:eastAsia="ko-KR"/>
          </w:rPr>
          <w:t xml:space="preserve"> + slot</w:t>
        </w:r>
        <w:r w:rsidRPr="00E448AA">
          <w:rPr>
            <w:rFonts w:eastAsia="Malgun Gothic"/>
            <w:noProof/>
            <w:vertAlign w:val="subscript"/>
            <w:lang w:eastAsia="ko-KR"/>
          </w:rPr>
          <w:t>start time</w:t>
        </w:r>
        <w:r w:rsidRPr="00E448AA">
          <w:rPr>
            <w:rFonts w:eastAsia="Malgun Gothic"/>
            <w:noProof/>
            <w:lang w:eastAsia="ko-KR"/>
          </w:rPr>
          <w:t xml:space="preserve"> × </w:t>
        </w:r>
        <w:r w:rsidRPr="00E448AA">
          <w:rPr>
            <w:rFonts w:eastAsia="Malgun Gothic"/>
            <w:i/>
            <w:noProof/>
            <w:lang w:eastAsia="ko-KR"/>
          </w:rPr>
          <w:t>numberOfSymbolsPerSlot</w:t>
        </w:r>
        <w:r w:rsidRPr="00E448AA">
          <w:rPr>
            <w:rFonts w:eastAsia="Malgun Gothic"/>
            <w:noProof/>
            <w:lang w:eastAsia="ko-KR"/>
          </w:rPr>
          <w:t xml:space="preserve"> + symbol</w:t>
        </w:r>
        <w:r w:rsidRPr="00E448AA">
          <w:rPr>
            <w:rFonts w:eastAsia="Malgun Gothic"/>
            <w:noProof/>
            <w:vertAlign w:val="subscript"/>
            <w:lang w:eastAsia="ko-KR"/>
          </w:rPr>
          <w:t>start time</w:t>
        </w:r>
        <w:r w:rsidRPr="00E448AA">
          <w:rPr>
            <w:rFonts w:eastAsia="Malgun Gothic"/>
            <w:noProof/>
            <w:lang w:eastAsia="ko-KR"/>
          </w:rPr>
          <w:t>) + N ×</w:t>
        </w:r>
        <w:r w:rsidRPr="00E448AA">
          <w:rPr>
            <w:rFonts w:eastAsia="宋体"/>
            <w:i/>
          </w:rPr>
          <w:t>sl-periodicity</w:t>
        </w:r>
        <w:r w:rsidRPr="00E448AA">
          <w:rPr>
            <w:rFonts w:eastAsia="Malgun Gothic"/>
            <w:noProof/>
            <w:lang w:eastAsia="ko-KR"/>
          </w:rPr>
          <w:t xml:space="preserve">] modulo (1024 × </w:t>
        </w:r>
        <w:r w:rsidRPr="00E448AA">
          <w:rPr>
            <w:rFonts w:eastAsia="Malgun Gothic"/>
            <w:i/>
            <w:noProof/>
            <w:lang w:eastAsia="ko-KR"/>
          </w:rPr>
          <w:t>numberOfSlotsPerFrame</w:t>
        </w:r>
        <w:r w:rsidRPr="00E448AA">
          <w:rPr>
            <w:rFonts w:eastAsia="Malgun Gothic"/>
            <w:noProof/>
            <w:lang w:eastAsia="ko-KR"/>
          </w:rPr>
          <w:t xml:space="preserve"> × </w:t>
        </w:r>
        <w:r w:rsidRPr="00E448AA">
          <w:rPr>
            <w:rFonts w:eastAsia="Malgun Gothic"/>
            <w:i/>
            <w:noProof/>
            <w:lang w:eastAsia="ko-KR"/>
          </w:rPr>
          <w:t>numberOfSymbolsPerSlot</w:t>
        </w:r>
        <w:r w:rsidRPr="00E448AA">
          <w:rPr>
            <w:rFonts w:eastAsia="Malgun Gothic"/>
            <w:noProof/>
            <w:lang w:eastAsia="ko-KR"/>
          </w:rPr>
          <w:t>)</w:t>
        </w:r>
      </w:ins>
    </w:p>
    <w:p w14:paraId="324BA681" w14:textId="77777777" w:rsidR="006F0208" w:rsidRPr="00D230CF" w:rsidRDefault="006F0208" w:rsidP="006F0208">
      <w:pPr>
        <w:overflowPunct w:val="0"/>
        <w:autoSpaceDE w:val="0"/>
        <w:autoSpaceDN w:val="0"/>
        <w:adjustRightInd w:val="0"/>
        <w:textAlignment w:val="baseline"/>
        <w:rPr>
          <w:ins w:id="45" w:author="Huawei" w:date="2020-04-09T15:37:00Z"/>
          <w:rFonts w:eastAsia="Malgun Gothic"/>
          <w:noProof/>
          <w:lang w:eastAsia="ko-KR"/>
        </w:rPr>
      </w:pPr>
      <w:ins w:id="46" w:author="Huawei" w:date="2020-04-09T15:37:00Z">
        <w:r w:rsidRPr="002D61B8">
          <w:rPr>
            <w:rFonts w:eastAsia="Malgun Gothic"/>
            <w:noProof/>
            <w:lang w:eastAsia="ko-KR"/>
          </w:rPr>
          <w:t>where SFN</w:t>
        </w:r>
        <w:r w:rsidRPr="002D61B8">
          <w:rPr>
            <w:rFonts w:eastAsia="Malgun Gothic"/>
            <w:noProof/>
            <w:vertAlign w:val="subscript"/>
            <w:lang w:eastAsia="ko-KR"/>
          </w:rPr>
          <w:t>start time</w:t>
        </w:r>
        <w:r w:rsidRPr="002D61B8">
          <w:rPr>
            <w:rFonts w:eastAsia="Malgun Gothic"/>
            <w:noProof/>
            <w:lang w:eastAsia="ko-KR"/>
          </w:rPr>
          <w:t>, slot</w:t>
        </w:r>
        <w:r w:rsidRPr="002D61B8">
          <w:rPr>
            <w:rFonts w:eastAsia="Malgun Gothic"/>
            <w:noProof/>
            <w:vertAlign w:val="subscript"/>
            <w:lang w:eastAsia="ko-KR"/>
          </w:rPr>
          <w:t>start time</w:t>
        </w:r>
        <w:r w:rsidRPr="002D61B8">
          <w:rPr>
            <w:rFonts w:eastAsia="Malgun Gothic"/>
            <w:noProof/>
            <w:lang w:eastAsia="ko-KR"/>
          </w:rPr>
          <w:t>, and symbol</w:t>
        </w:r>
        <w:r w:rsidRPr="002D61B8">
          <w:rPr>
            <w:rFonts w:eastAsia="Malgun Gothic"/>
            <w:noProof/>
            <w:vertAlign w:val="subscript"/>
            <w:lang w:eastAsia="ko-KR"/>
          </w:rPr>
          <w:t>start time</w:t>
        </w:r>
        <w:r w:rsidRPr="002D61B8">
          <w:rPr>
            <w:rFonts w:eastAsia="Malgun Gothic"/>
            <w:noProof/>
            <w:lang w:eastAsia="ko-KR"/>
          </w:rPr>
          <w:t xml:space="preserve"> are the SFN, slot, and symbol of the first SL grant in one periodicity where the SL CG type 2 was (re-)initialised, respectively.</w:t>
        </w:r>
      </w:ins>
    </w:p>
    <w:p w14:paraId="4A08F189" w14:textId="77777777" w:rsidR="006F0208" w:rsidRPr="003E2C49" w:rsidRDefault="006F0208" w:rsidP="006F0208">
      <w:pPr>
        <w:rPr>
          <w:noProof/>
          <w:lang w:eastAsia="ko-KR"/>
        </w:rPr>
      </w:pPr>
      <w:r w:rsidRPr="003E2C49">
        <w:rPr>
          <w:noProof/>
          <w:lang w:eastAsia="ko-KR"/>
        </w:rPr>
        <w:t>When a configured sidelink grant is released by upper layers, all the corresponding configurations shall be released and all corresponding sidelink grants shall be cleared.</w:t>
      </w:r>
    </w:p>
    <w:p w14:paraId="5426DF9F" w14:textId="77777777" w:rsidR="006F0208" w:rsidRPr="003E2C49" w:rsidRDefault="006F0208" w:rsidP="006F0208">
      <w:pPr>
        <w:rPr>
          <w:noProof/>
          <w:lang w:eastAsia="ko-KR"/>
        </w:rPr>
      </w:pPr>
      <w:r w:rsidRPr="003E2C49">
        <w:rPr>
          <w:noProof/>
          <w:lang w:eastAsia="ko-KR"/>
        </w:rPr>
        <w:lastRenderedPageBreak/>
        <w:t>The MAC entity shall:</w:t>
      </w:r>
    </w:p>
    <w:p w14:paraId="725DC235" w14:textId="77777777" w:rsidR="006F0208" w:rsidRPr="003E2C49" w:rsidRDefault="006F0208" w:rsidP="006F0208">
      <w:pPr>
        <w:pStyle w:val="B1"/>
        <w:rPr>
          <w:noProof/>
          <w:lang w:eastAsia="ko-KR"/>
        </w:rPr>
      </w:pPr>
      <w:r w:rsidRPr="003E2C49">
        <w:rPr>
          <w:noProof/>
          <w:lang w:eastAsia="ko-KR"/>
        </w:rPr>
        <w:t>1&gt;</w:t>
      </w:r>
      <w:r w:rsidRPr="003E2C49">
        <w:rPr>
          <w:noProof/>
          <w:lang w:eastAsia="ko-KR"/>
        </w:rPr>
        <w:tab/>
        <w:t xml:space="preserve">if the </w:t>
      </w:r>
      <w:r w:rsidRPr="003E2C49">
        <w:rPr>
          <w:noProof/>
        </w:rPr>
        <w:t>configured sidelink grant confirmation has been triggered and not cancelled</w:t>
      </w:r>
      <w:r w:rsidRPr="003E2C49">
        <w:rPr>
          <w:noProof/>
          <w:lang w:eastAsia="ko-KR"/>
        </w:rPr>
        <w:t>; and</w:t>
      </w:r>
    </w:p>
    <w:p w14:paraId="11F0573B" w14:textId="77777777" w:rsidR="006F0208" w:rsidRPr="003E2C49" w:rsidRDefault="006F0208" w:rsidP="006F0208">
      <w:pPr>
        <w:pStyle w:val="B1"/>
        <w:rPr>
          <w:noProof/>
        </w:rPr>
      </w:pPr>
      <w:r w:rsidRPr="003E2C49">
        <w:rPr>
          <w:noProof/>
          <w:lang w:eastAsia="ko-KR"/>
        </w:rPr>
        <w:t>1&gt;</w:t>
      </w:r>
      <w:r w:rsidRPr="003E2C49">
        <w:rPr>
          <w:noProof/>
        </w:rPr>
        <w:tab/>
        <w:t>if the MAC entity has UL resources allocated for new transmission:</w:t>
      </w:r>
    </w:p>
    <w:p w14:paraId="4C4F1C2B" w14:textId="77777777" w:rsidR="006F0208" w:rsidRPr="003E2C49" w:rsidRDefault="006F0208" w:rsidP="006F0208">
      <w:pPr>
        <w:pStyle w:val="B2"/>
        <w:rPr>
          <w:noProof/>
          <w:lang w:eastAsia="zh-CN"/>
        </w:rPr>
      </w:pPr>
      <w:r w:rsidRPr="003E2C49">
        <w:rPr>
          <w:noProof/>
          <w:lang w:eastAsia="ko-KR"/>
        </w:rPr>
        <w:t>2&gt;</w:t>
      </w:r>
      <w:r w:rsidRPr="003E2C49">
        <w:rPr>
          <w:noProof/>
          <w:lang w:eastAsia="zh-CN"/>
        </w:rPr>
        <w:tab/>
        <w:t xml:space="preserve">instruct the Multiplexing and Assembly procedure to generate a Sidelink </w:t>
      </w:r>
      <w:r w:rsidRPr="003E2C49">
        <w:rPr>
          <w:noProof/>
          <w:lang w:eastAsia="ko-KR"/>
        </w:rPr>
        <w:t>Configured Grant</w:t>
      </w:r>
      <w:r w:rsidRPr="003E2C49">
        <w:rPr>
          <w:noProof/>
          <w:lang w:eastAsia="zh-CN"/>
        </w:rPr>
        <w:t xml:space="preserve"> </w:t>
      </w:r>
      <w:r w:rsidRPr="003E2C49">
        <w:rPr>
          <w:noProof/>
          <w:lang w:eastAsia="ko-KR"/>
        </w:rPr>
        <w:t>C</w:t>
      </w:r>
      <w:r w:rsidRPr="003E2C49">
        <w:rPr>
          <w:noProof/>
          <w:lang w:eastAsia="zh-CN"/>
        </w:rPr>
        <w:t>onfirmation MAC CE as defined in clause 6.1.3.34;</w:t>
      </w:r>
    </w:p>
    <w:p w14:paraId="11F87E22" w14:textId="77777777" w:rsidR="006F0208" w:rsidRPr="003E2C49" w:rsidRDefault="006F0208" w:rsidP="006F0208">
      <w:pPr>
        <w:pStyle w:val="B2"/>
        <w:rPr>
          <w:noProof/>
          <w:lang w:eastAsia="zh-CN"/>
        </w:rPr>
      </w:pPr>
      <w:r w:rsidRPr="003E2C49">
        <w:rPr>
          <w:noProof/>
          <w:lang w:eastAsia="ko-KR"/>
        </w:rPr>
        <w:t>2&gt;</w:t>
      </w:r>
      <w:r w:rsidRPr="003E2C49">
        <w:rPr>
          <w:noProof/>
          <w:lang w:eastAsia="zh-CN"/>
        </w:rPr>
        <w:tab/>
        <w:t xml:space="preserve">cancel the triggered </w:t>
      </w:r>
      <w:r w:rsidRPr="003E2C49">
        <w:rPr>
          <w:noProof/>
          <w:lang w:eastAsia="ko-KR"/>
        </w:rPr>
        <w:t>configured sidelink grant</w:t>
      </w:r>
      <w:r w:rsidRPr="003E2C49">
        <w:rPr>
          <w:noProof/>
          <w:lang w:eastAsia="zh-CN"/>
        </w:rPr>
        <w:t xml:space="preserve"> confirmation.</w:t>
      </w:r>
    </w:p>
    <w:p w14:paraId="6548E653" w14:textId="0020246B" w:rsidR="00D230CF" w:rsidRPr="00FC42EB" w:rsidRDefault="006F0208" w:rsidP="006F0208">
      <w:pPr>
        <w:rPr>
          <w:lang w:eastAsia="ko-KR"/>
        </w:rPr>
      </w:pPr>
      <w:r w:rsidRPr="003E2C49">
        <w:rPr>
          <w:noProof/>
          <w:lang w:eastAsia="zh-CN"/>
        </w:rPr>
        <w:t xml:space="preserve">For a configured grant Type 2, </w:t>
      </w:r>
      <w:r w:rsidRPr="003E2C49">
        <w:rPr>
          <w:noProof/>
          <w:lang w:eastAsia="ko-KR"/>
        </w:rPr>
        <w:t>t</w:t>
      </w:r>
      <w:r w:rsidRPr="003E2C49">
        <w:rPr>
          <w:noProof/>
        </w:rPr>
        <w:t xml:space="preserve">he MAC entity shall </w:t>
      </w:r>
      <w:r w:rsidRPr="003E2C49">
        <w:rPr>
          <w:noProof/>
          <w:lang w:eastAsia="ko-KR"/>
        </w:rPr>
        <w:t>clear</w:t>
      </w:r>
      <w:r w:rsidRPr="003E2C49">
        <w:rPr>
          <w:noProof/>
        </w:rPr>
        <w:t xml:space="preserve"> the corresponding configured sidelink grant</w:t>
      </w:r>
      <w:r w:rsidRPr="003E2C49">
        <w:rPr>
          <w:noProof/>
          <w:lang w:eastAsia="zh-CN"/>
        </w:rPr>
        <w:t xml:space="preserve"> </w:t>
      </w:r>
      <w:r w:rsidRPr="003E2C49">
        <w:rPr>
          <w:noProof/>
        </w:rPr>
        <w:t>immediately after</w:t>
      </w:r>
      <w:r w:rsidRPr="003E2C49">
        <w:rPr>
          <w:noProof/>
          <w:lang w:eastAsia="zh-CN"/>
        </w:rPr>
        <w:t xml:space="preserve"> </w:t>
      </w:r>
      <w:r w:rsidRPr="003E2C49">
        <w:t xml:space="preserve">first transmission of </w:t>
      </w:r>
      <w:r w:rsidRPr="003E2C49">
        <w:rPr>
          <w:noProof/>
          <w:lang w:eastAsia="ko-KR"/>
        </w:rPr>
        <w:t>Configured Grant C</w:t>
      </w:r>
      <w:r w:rsidRPr="003E2C49">
        <w:rPr>
          <w:noProof/>
        </w:rPr>
        <w:t xml:space="preserve">onfirmation </w:t>
      </w:r>
      <w:r w:rsidRPr="003E2C49">
        <w:rPr>
          <w:noProof/>
          <w:lang w:eastAsia="zh-CN"/>
        </w:rPr>
        <w:t>triggered by</w:t>
      </w:r>
      <w:r w:rsidRPr="003E2C49">
        <w:rPr>
          <w:noProof/>
        </w:rPr>
        <w:t xml:space="preserve"> the </w:t>
      </w:r>
      <w:r w:rsidRPr="003E2C49">
        <w:rPr>
          <w:noProof/>
          <w:lang w:eastAsia="ko-KR"/>
        </w:rPr>
        <w:t>configured sidelink grant deactivation</w:t>
      </w:r>
      <w:r w:rsidRPr="003E2C49">
        <w:rPr>
          <w:noProof/>
        </w:rPr>
        <w:t>.</w:t>
      </w:r>
    </w:p>
    <w:p w14:paraId="38B8E900" w14:textId="77777777" w:rsidR="00D230CF" w:rsidRPr="00FC42EB" w:rsidRDefault="00D230CF" w:rsidP="00D230CF">
      <w:pPr>
        <w:pStyle w:val="Note-Boxed"/>
        <w:jc w:val="center"/>
        <w:rPr>
          <w:rFonts w:ascii="Times New Roman" w:hAnsi="Times New Roman" w:cs="Times New Roman"/>
          <w:lang w:val="en-US"/>
        </w:rPr>
      </w:pPr>
      <w:r w:rsidRPr="00FC42EB">
        <w:rPr>
          <w:rFonts w:ascii="Times New Roman" w:eastAsia="宋体" w:hAnsi="Times New Roman" w:cs="Times New Roman"/>
          <w:lang w:val="en-US" w:eastAsia="zh-CN"/>
        </w:rPr>
        <w:t>NEXT</w:t>
      </w:r>
      <w:r w:rsidRPr="00FC42EB">
        <w:rPr>
          <w:rFonts w:ascii="Times New Roman" w:hAnsi="Times New Roman" w:cs="Times New Roman"/>
          <w:lang w:val="en-US"/>
        </w:rPr>
        <w:t xml:space="preserve"> CHANGE</w:t>
      </w:r>
    </w:p>
    <w:p w14:paraId="5B3D8A64" w14:textId="77777777" w:rsidR="00D230CF" w:rsidRPr="00FC42EB" w:rsidRDefault="00D230CF" w:rsidP="00D230CF">
      <w:pPr>
        <w:pStyle w:val="2"/>
        <w:rPr>
          <w:lang w:eastAsia="ko-KR"/>
        </w:rPr>
      </w:pPr>
      <w:r w:rsidRPr="00FC42EB">
        <w:rPr>
          <w:lang w:eastAsia="ko-KR"/>
        </w:rPr>
        <w:t>5.13</w:t>
      </w:r>
      <w:r w:rsidRPr="00FC42EB">
        <w:rPr>
          <w:lang w:eastAsia="ko-KR"/>
        </w:rPr>
        <w:tab/>
        <w:t>Handling of unknown, unforeseen and erroneous protocol data</w:t>
      </w:r>
      <w:bookmarkEnd w:id="9"/>
    </w:p>
    <w:p w14:paraId="08AED858" w14:textId="77777777" w:rsidR="006F0208" w:rsidRPr="003E2C49" w:rsidRDefault="006F0208" w:rsidP="006F0208">
      <w:pPr>
        <w:rPr>
          <w:lang w:eastAsia="ko-KR"/>
        </w:rPr>
      </w:pPr>
      <w:r w:rsidRPr="003E2C49">
        <w:rPr>
          <w:lang w:eastAsia="ko-KR"/>
        </w:rPr>
        <w:t>When a MAC entity receives a MAC PDU for the MAC entity's C-RNTI or CS-RNTI, or by the configured downlink assignment, containing a Reserved LCID value, or an LCID value the MAC Entity does not support, the MAC entity shall at least:</w:t>
      </w:r>
    </w:p>
    <w:p w14:paraId="36AE530E" w14:textId="77777777" w:rsidR="006F0208" w:rsidRPr="003E2C49" w:rsidRDefault="006F0208" w:rsidP="006F0208">
      <w:pPr>
        <w:pStyle w:val="B1"/>
        <w:rPr>
          <w:lang w:eastAsia="ko-KR"/>
        </w:rPr>
      </w:pPr>
      <w:r w:rsidRPr="003E2C49">
        <w:rPr>
          <w:lang w:eastAsia="ko-KR"/>
        </w:rPr>
        <w:t>1&gt;</w:t>
      </w:r>
      <w:r w:rsidRPr="003E2C49">
        <w:rPr>
          <w:lang w:eastAsia="ko-KR"/>
        </w:rPr>
        <w:tab/>
        <w:t>discard the received subPDU and any remaining subPDUs in the MAC PDU.</w:t>
      </w:r>
    </w:p>
    <w:p w14:paraId="58B50492" w14:textId="77777777" w:rsidR="006F0208" w:rsidRPr="003E2C49" w:rsidRDefault="006F0208" w:rsidP="006F0208">
      <w:pPr>
        <w:rPr>
          <w:lang w:eastAsia="ko-KR"/>
        </w:rPr>
      </w:pPr>
      <w:r w:rsidRPr="003E2C49">
        <w:rPr>
          <w:lang w:eastAsia="ko-KR"/>
        </w:rPr>
        <w:t>When a MAC entity receives a MAC PDU for the MAC entity's C-RNTI or CS-RNTI, or by the configured downlink assignment, containing an LCID value which is not configured, the MAC entity shall at least:</w:t>
      </w:r>
    </w:p>
    <w:p w14:paraId="337D2FA1" w14:textId="77777777" w:rsidR="006F0208" w:rsidRPr="003E2C49" w:rsidRDefault="006F0208" w:rsidP="006F0208">
      <w:pPr>
        <w:pStyle w:val="B1"/>
        <w:rPr>
          <w:lang w:eastAsia="ko-KR"/>
        </w:rPr>
      </w:pPr>
      <w:r w:rsidRPr="003E2C49">
        <w:rPr>
          <w:lang w:eastAsia="ko-KR"/>
        </w:rPr>
        <w:t>1&gt;</w:t>
      </w:r>
      <w:r w:rsidRPr="003E2C49">
        <w:rPr>
          <w:lang w:eastAsia="ko-KR"/>
        </w:rPr>
        <w:tab/>
        <w:t>discard the received subPDU.</w:t>
      </w:r>
    </w:p>
    <w:p w14:paraId="6498FE1D" w14:textId="77777777" w:rsidR="006F0208" w:rsidRPr="003E2C49" w:rsidRDefault="006F0208" w:rsidP="006F0208">
      <w:r w:rsidRPr="003E2C49">
        <w:t xml:space="preserve">When a MAC entity receives a MAC PDU on SL-SCH containing a Reserved LCID value for broadcast or groupcast, or an LCID </w:t>
      </w:r>
      <w:r w:rsidRPr="003E2C49">
        <w:rPr>
          <w:lang w:eastAsia="ko-KR"/>
        </w:rPr>
        <w:t>value which is not configured</w:t>
      </w:r>
      <w:r w:rsidRPr="003E2C49">
        <w:t xml:space="preserve">, the </w:t>
      </w:r>
      <w:r w:rsidRPr="003E2C49">
        <w:rPr>
          <w:noProof/>
          <w:lang w:eastAsia="zh-CN"/>
        </w:rPr>
        <w:t>MAC entity</w:t>
      </w:r>
      <w:r w:rsidRPr="003E2C49">
        <w:t xml:space="preserve"> shall:</w:t>
      </w:r>
    </w:p>
    <w:p w14:paraId="5C599B70" w14:textId="77777777" w:rsidR="006F0208" w:rsidRPr="003E2C49" w:rsidRDefault="006F0208" w:rsidP="006F0208">
      <w:pPr>
        <w:pStyle w:val="B1"/>
      </w:pPr>
      <w:r w:rsidRPr="003E2C49">
        <w:rPr>
          <w:lang w:eastAsia="zh-TW"/>
        </w:rPr>
        <w:t>1&gt;</w:t>
      </w:r>
      <w:r w:rsidRPr="003E2C49">
        <w:rPr>
          <w:lang w:eastAsia="zh-TW"/>
        </w:rPr>
        <w:tab/>
      </w:r>
      <w:r w:rsidRPr="003E2C49">
        <w:t>discard the received subPDU.</w:t>
      </w:r>
    </w:p>
    <w:p w14:paraId="6BEAFCD5" w14:textId="77777777" w:rsidR="006F0208" w:rsidRPr="00D230CF" w:rsidRDefault="006F0208" w:rsidP="006F0208">
      <w:pPr>
        <w:rPr>
          <w:ins w:id="47" w:author="Huawei" w:date="2020-04-09T15:38:00Z"/>
        </w:rPr>
      </w:pPr>
      <w:ins w:id="48" w:author="Huawei" w:date="2020-04-09T15:38:00Z">
        <w:r w:rsidRPr="00D230CF">
          <w:t>When a MAC entity receives a MAC PDU on SL-SCH containing a Reserved LCID value</w:t>
        </w:r>
        <w:r>
          <w:t xml:space="preserve"> for unicast</w:t>
        </w:r>
        <w:r w:rsidRPr="00D230CF">
          <w:t xml:space="preserve">, the </w:t>
        </w:r>
        <w:r w:rsidRPr="00D230CF">
          <w:rPr>
            <w:noProof/>
            <w:lang w:eastAsia="zh-CN"/>
          </w:rPr>
          <w:t>MAC entity</w:t>
        </w:r>
        <w:r w:rsidRPr="00D230CF">
          <w:t xml:space="preserve"> shall:</w:t>
        </w:r>
      </w:ins>
    </w:p>
    <w:p w14:paraId="30F26EAA" w14:textId="77777777" w:rsidR="006F0208" w:rsidRDefault="006F0208" w:rsidP="006F0208">
      <w:pPr>
        <w:pStyle w:val="B1"/>
        <w:numPr>
          <w:ilvl w:val="0"/>
          <w:numId w:val="28"/>
        </w:numPr>
        <w:rPr>
          <w:ins w:id="49" w:author="Huawei" w:date="2020-04-09T15:38:00Z"/>
        </w:rPr>
      </w:pPr>
      <w:ins w:id="50" w:author="Huawei" w:date="2020-04-09T15:38:00Z">
        <w:r w:rsidRPr="00D230CF">
          <w:t>discard the received subPDU and any remaining subPDUs in the MAC PDU.</w:t>
        </w:r>
      </w:ins>
    </w:p>
    <w:p w14:paraId="38EBD2CC" w14:textId="296B8F5B" w:rsidR="00C73BE1" w:rsidRPr="00C73BE1" w:rsidRDefault="00C73BE1" w:rsidP="00C73BE1">
      <w:pPr>
        <w:pStyle w:val="Note-Boxed"/>
        <w:ind w:left="284" w:firstLine="0"/>
        <w:jc w:val="center"/>
        <w:rPr>
          <w:rFonts w:ascii="Times New Roman" w:hAnsi="Times New Roman" w:cs="Times New Roman"/>
          <w:lang w:val="en-US"/>
        </w:rPr>
      </w:pPr>
      <w:r w:rsidRPr="00FC42EB">
        <w:rPr>
          <w:rFonts w:ascii="Times New Roman" w:eastAsia="宋体" w:hAnsi="Times New Roman" w:cs="Times New Roman"/>
          <w:lang w:val="en-US" w:eastAsia="zh-CN"/>
        </w:rPr>
        <w:t>NEXT</w:t>
      </w:r>
      <w:r w:rsidRPr="00FC42EB">
        <w:rPr>
          <w:rFonts w:ascii="Times New Roman" w:hAnsi="Times New Roman" w:cs="Times New Roman"/>
          <w:lang w:val="en-US"/>
        </w:rPr>
        <w:t xml:space="preserve"> CHANGE</w:t>
      </w:r>
    </w:p>
    <w:p w14:paraId="46C2F65B" w14:textId="2EC60AF2" w:rsidR="00FF113F" w:rsidRPr="00CE7138" w:rsidRDefault="00FF113F" w:rsidP="00FF11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1" w:name="_Toc12569232"/>
      <w:r w:rsidRPr="00CE7138">
        <w:rPr>
          <w:rFonts w:ascii="Arial" w:eastAsia="Times New Roman" w:hAnsi="Arial"/>
          <w:sz w:val="24"/>
          <w:lang w:eastAsia="ja-JP"/>
        </w:rPr>
        <w:t>5.</w:t>
      </w:r>
      <w:r w:rsidR="00A363A9">
        <w:rPr>
          <w:rFonts w:ascii="Arial" w:eastAsia="Times New Roman" w:hAnsi="Arial"/>
          <w:sz w:val="24"/>
          <w:lang w:eastAsia="ja-JP"/>
        </w:rPr>
        <w:t>22</w:t>
      </w:r>
      <w:r w:rsidRPr="00CE7138">
        <w:rPr>
          <w:rFonts w:ascii="Arial" w:eastAsia="Times New Roman" w:hAnsi="Arial"/>
          <w:sz w:val="24"/>
          <w:lang w:eastAsia="ja-JP"/>
        </w:rPr>
        <w:t>.1.1</w:t>
      </w:r>
      <w:r w:rsidRPr="00CE7138">
        <w:rPr>
          <w:rFonts w:ascii="Arial" w:eastAsia="Times New Roman" w:hAnsi="Arial"/>
          <w:sz w:val="24"/>
          <w:lang w:eastAsia="ja-JP"/>
        </w:rPr>
        <w:tab/>
        <w:t>SL Grant reception and SCI transmission</w:t>
      </w:r>
      <w:bookmarkEnd w:id="51"/>
    </w:p>
    <w:p w14:paraId="7E9EB4A9" w14:textId="77777777" w:rsidR="00A363A9" w:rsidRPr="003E2C49" w:rsidRDefault="00A363A9" w:rsidP="00A363A9">
      <w:pPr>
        <w:rPr>
          <w:lang w:eastAsia="ko-KR"/>
        </w:rPr>
      </w:pPr>
      <w:r w:rsidRPr="003E2C49">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w:t>
      </w:r>
    </w:p>
    <w:p w14:paraId="2985B3ED" w14:textId="77777777" w:rsidR="00A363A9" w:rsidRPr="003E2C49" w:rsidRDefault="00A363A9" w:rsidP="00A363A9">
      <w:pPr>
        <w:rPr>
          <w:noProof/>
        </w:rPr>
      </w:pPr>
      <w:r w:rsidRPr="003E2C49">
        <w:rPr>
          <w:noProof/>
        </w:rPr>
        <w:t xml:space="preserve">If the MAC entity has been configured by RRC to </w:t>
      </w:r>
      <w:r w:rsidRPr="003E2C49">
        <w:t>transmit using</w:t>
      </w:r>
      <w:r w:rsidRPr="003E2C49">
        <w:rPr>
          <w:noProof/>
        </w:rPr>
        <w:t xml:space="preserve"> a SL-RNTI</w:t>
      </w:r>
      <w:r w:rsidRPr="003E2C49">
        <w:rPr>
          <w:noProof/>
          <w:lang w:eastAsia="ko-KR"/>
        </w:rPr>
        <w:t xml:space="preserve"> or SLCS-RNTI</w:t>
      </w:r>
      <w:r w:rsidRPr="003E2C49">
        <w:t xml:space="preserve"> as indicated in TS 38.331 [5] or TS 36.331 [21]</w:t>
      </w:r>
      <w:r w:rsidRPr="003E2C49">
        <w:rPr>
          <w:noProof/>
          <w:lang w:eastAsia="ko-KR"/>
        </w:rPr>
        <w:t>,</w:t>
      </w:r>
      <w:r w:rsidRPr="003E2C49">
        <w:rPr>
          <w:noProof/>
        </w:rPr>
        <w:t xml:space="preserve"> the MAC entity shall for each </w:t>
      </w:r>
      <w:r w:rsidRPr="003E2C49">
        <w:rPr>
          <w:noProof/>
          <w:lang w:eastAsia="ko-KR"/>
        </w:rPr>
        <w:t>PDCCH occasion</w:t>
      </w:r>
      <w:r w:rsidRPr="003E2C49">
        <w:rPr>
          <w:noProof/>
        </w:rPr>
        <w:t xml:space="preserve"> and for each grant received for this </w:t>
      </w:r>
      <w:r w:rsidRPr="003E2C49">
        <w:rPr>
          <w:noProof/>
          <w:lang w:eastAsia="ko-KR"/>
        </w:rPr>
        <w:t>PDCCH occasion</w:t>
      </w:r>
      <w:r w:rsidRPr="003E2C49">
        <w:rPr>
          <w:noProof/>
        </w:rPr>
        <w:t>:</w:t>
      </w:r>
    </w:p>
    <w:p w14:paraId="095460BF" w14:textId="77777777" w:rsidR="00A363A9" w:rsidRPr="003E2C49" w:rsidRDefault="00A363A9" w:rsidP="00A363A9">
      <w:pPr>
        <w:pStyle w:val="B1"/>
        <w:rPr>
          <w:noProof/>
        </w:rPr>
      </w:pPr>
      <w:r w:rsidRPr="003E2C49">
        <w:rPr>
          <w:noProof/>
          <w:lang w:eastAsia="ko-KR"/>
        </w:rPr>
        <w:t>1&gt;</w:t>
      </w:r>
      <w:r w:rsidRPr="003E2C49">
        <w:rPr>
          <w:noProof/>
        </w:rPr>
        <w:tab/>
        <w:t>if a sidelink grant has been received on the PDCCH for the MAC entity's SL-RNTI:</w:t>
      </w:r>
    </w:p>
    <w:p w14:paraId="0510241B" w14:textId="77777777" w:rsidR="00A363A9" w:rsidRPr="003E2C49" w:rsidRDefault="00A363A9" w:rsidP="00A363A9">
      <w:pPr>
        <w:pStyle w:val="B2"/>
        <w:rPr>
          <w:noProof/>
        </w:rPr>
      </w:pPr>
      <w:r w:rsidRPr="003E2C49">
        <w:rPr>
          <w:noProof/>
          <w:lang w:eastAsia="ko-KR"/>
        </w:rPr>
        <w:t>2&gt;</w:t>
      </w:r>
      <w:r w:rsidRPr="003E2C49">
        <w:rPr>
          <w:noProof/>
          <w:lang w:eastAsia="ko-KR"/>
        </w:rPr>
        <w:tab/>
        <w:t xml:space="preserve">if </w:t>
      </w:r>
      <w:r w:rsidRPr="003E2C49">
        <w:rPr>
          <w:noProof/>
        </w:rPr>
        <w:t>the NDI received on the PDCCH has been not toggled compared to the value in the previously received HARQ information for the HARQ Process ID:</w:t>
      </w:r>
    </w:p>
    <w:p w14:paraId="5745D36F" w14:textId="77777777" w:rsidR="00A363A9" w:rsidRPr="003E2C49" w:rsidRDefault="00A363A9" w:rsidP="00A363A9">
      <w:pPr>
        <w:pStyle w:val="B3"/>
        <w:rPr>
          <w:noProof/>
          <w:lang w:eastAsia="ko-KR"/>
        </w:rPr>
      </w:pPr>
      <w:r w:rsidRPr="003E2C49">
        <w:rPr>
          <w:noProof/>
          <w:lang w:eastAsia="ko-KR"/>
        </w:rPr>
        <w:t>3&gt;</w:t>
      </w:r>
      <w:r w:rsidRPr="003E2C49">
        <w:rPr>
          <w:noProof/>
          <w:lang w:eastAsia="ko-KR"/>
        </w:rPr>
        <w:tab/>
        <w:t xml:space="preserve">use the received sidelink grant to determine PSCCH duration(s) and PSSCH duration(s) for one or more retransmissions of a single MAC PDU </w:t>
      </w:r>
      <w:r w:rsidRPr="003E2C49">
        <w:rPr>
          <w:noProof/>
        </w:rPr>
        <w:t>for the corresponding Sidelink process</w:t>
      </w:r>
      <w:r w:rsidRPr="003E2C49">
        <w:rPr>
          <w:noProof/>
          <w:lang w:eastAsia="ko-KR"/>
        </w:rPr>
        <w:t xml:space="preserve"> according to </w:t>
      </w:r>
      <w:r w:rsidRPr="003E2C49">
        <w:t>clause 8.1.2</w:t>
      </w:r>
      <w:r w:rsidRPr="003E2C49">
        <w:rPr>
          <w:noProof/>
          <w:lang w:eastAsia="ko-KR"/>
        </w:rPr>
        <w:t xml:space="preserve"> of TS 38.214 [7].</w:t>
      </w:r>
    </w:p>
    <w:p w14:paraId="2CCD28EF" w14:textId="77777777" w:rsidR="00A363A9" w:rsidRPr="003E2C49" w:rsidRDefault="00A363A9" w:rsidP="00A363A9">
      <w:pPr>
        <w:pStyle w:val="B2"/>
        <w:rPr>
          <w:rFonts w:eastAsia="Malgun Gothic"/>
          <w:noProof/>
          <w:lang w:eastAsia="ko-KR"/>
        </w:rPr>
      </w:pPr>
      <w:r w:rsidRPr="003E2C49">
        <w:rPr>
          <w:rFonts w:eastAsia="Malgun Gothic"/>
          <w:noProof/>
          <w:lang w:eastAsia="ko-KR"/>
        </w:rPr>
        <w:t>2&gt;</w:t>
      </w:r>
      <w:r w:rsidRPr="003E2C49">
        <w:rPr>
          <w:rFonts w:eastAsia="Malgun Gothic"/>
          <w:noProof/>
          <w:lang w:eastAsia="ko-KR"/>
        </w:rPr>
        <w:tab/>
        <w:t>else:</w:t>
      </w:r>
    </w:p>
    <w:p w14:paraId="55A829F8" w14:textId="77777777" w:rsidR="00A363A9" w:rsidRPr="003E2C49" w:rsidRDefault="00A363A9" w:rsidP="00A363A9">
      <w:pPr>
        <w:pStyle w:val="B3"/>
        <w:rPr>
          <w:noProof/>
          <w:lang w:eastAsia="ko-KR"/>
        </w:rPr>
      </w:pPr>
      <w:r w:rsidRPr="003E2C49">
        <w:rPr>
          <w:noProof/>
          <w:lang w:eastAsia="ko-KR"/>
        </w:rPr>
        <w:lastRenderedPageBreak/>
        <w:t>3&gt;</w:t>
      </w:r>
      <w:r w:rsidRPr="003E2C49">
        <w:rPr>
          <w:noProof/>
          <w:lang w:eastAsia="ko-KR"/>
        </w:rPr>
        <w:tab/>
        <w:t xml:space="preserve">use the received sidelink grant to determine PSCCH duration(s) and PSSCH duration(s) for initial transmission and, if available, retransmission(s) of a single MAC PDU according to </w:t>
      </w:r>
      <w:r w:rsidRPr="003E2C49">
        <w:t>clause 8.1.2</w:t>
      </w:r>
      <w:r w:rsidRPr="003E2C49">
        <w:rPr>
          <w:noProof/>
          <w:lang w:eastAsia="ko-KR"/>
        </w:rPr>
        <w:t xml:space="preserve"> of TS 38.214 [7].</w:t>
      </w:r>
    </w:p>
    <w:p w14:paraId="2F5F046F" w14:textId="77777777" w:rsidR="00A363A9" w:rsidRPr="003E2C49" w:rsidRDefault="00A363A9" w:rsidP="00A363A9">
      <w:pPr>
        <w:pStyle w:val="B2"/>
      </w:pPr>
      <w:r w:rsidRPr="003E2C49">
        <w:rPr>
          <w:rFonts w:eastAsia="Malgun Gothic"/>
          <w:noProof/>
          <w:lang w:eastAsia="ko-KR"/>
        </w:rPr>
        <w:t>2&gt;</w:t>
      </w:r>
      <w:r w:rsidRPr="003E2C49">
        <w:rPr>
          <w:rFonts w:eastAsia="Malgun Gothic"/>
          <w:noProof/>
          <w:lang w:eastAsia="ko-KR"/>
        </w:rPr>
        <w:tab/>
      </w:r>
      <w:r w:rsidRPr="003E2C49">
        <w:t>consider the received sidelink grant to be a configured sidelink grant;</w:t>
      </w:r>
    </w:p>
    <w:p w14:paraId="6B39DB08" w14:textId="77777777" w:rsidR="00A363A9" w:rsidRPr="003E2C49" w:rsidRDefault="00A363A9" w:rsidP="00A363A9">
      <w:pPr>
        <w:pStyle w:val="B2"/>
      </w:pPr>
      <w:r w:rsidRPr="003E2C49">
        <w:t>2&gt;</w:t>
      </w:r>
      <w:r w:rsidRPr="003E2C49">
        <w:tab/>
        <w:t>if a</w:t>
      </w:r>
      <w:r w:rsidRPr="003E2C49">
        <w:rPr>
          <w:noProof/>
          <w:lang w:eastAsia="ko-KR"/>
        </w:rPr>
        <w:t xml:space="preserve"> </w:t>
      </w:r>
      <w:r w:rsidRPr="003E2C49">
        <w:t>configured sidelink grant is available for retransmission(s) of a MAC PDU which has been positively acknowledged as specified in clause 5.22.1.3.3:</w:t>
      </w:r>
    </w:p>
    <w:p w14:paraId="2594B167" w14:textId="77777777" w:rsidR="00A363A9" w:rsidRPr="003E2C49" w:rsidRDefault="00A363A9" w:rsidP="00A363A9">
      <w:pPr>
        <w:pStyle w:val="B3"/>
        <w:rPr>
          <w:rFonts w:eastAsia="Malgun Gothic"/>
          <w:noProof/>
          <w:lang w:eastAsia="ko-KR"/>
        </w:rPr>
      </w:pPr>
      <w:r w:rsidRPr="003E2C49">
        <w:t>3&gt;</w:t>
      </w:r>
      <w:r w:rsidRPr="003E2C49">
        <w:tab/>
        <w:t xml:space="preserve">clear the </w:t>
      </w:r>
      <w:r w:rsidRPr="003E2C49">
        <w:rPr>
          <w:noProof/>
          <w:lang w:eastAsia="ko-KR"/>
        </w:rPr>
        <w:t xml:space="preserve">PSCCH duration(s) and PSSCH duration(s) corresponding to retransmission(s) of the MAC PDU from </w:t>
      </w:r>
      <w:r w:rsidRPr="003E2C49">
        <w:t>the configured sidelink grant.</w:t>
      </w:r>
    </w:p>
    <w:p w14:paraId="54667AAF" w14:textId="77777777" w:rsidR="00A363A9" w:rsidRPr="003E2C49" w:rsidRDefault="00A363A9" w:rsidP="00A363A9">
      <w:pPr>
        <w:pStyle w:val="B1"/>
        <w:rPr>
          <w:noProof/>
        </w:rPr>
      </w:pPr>
      <w:r w:rsidRPr="003E2C49">
        <w:rPr>
          <w:noProof/>
          <w:lang w:eastAsia="ko-KR"/>
        </w:rPr>
        <w:t>1&gt;</w:t>
      </w:r>
      <w:r w:rsidRPr="003E2C49">
        <w:rPr>
          <w:noProof/>
        </w:rPr>
        <w:tab/>
        <w:t xml:space="preserve">else if a sidelink grant has been received on the PDCCH for the MAC entity's </w:t>
      </w:r>
      <w:r w:rsidRPr="003E2C49">
        <w:rPr>
          <w:noProof/>
          <w:lang w:eastAsia="ko-KR"/>
        </w:rPr>
        <w:t>SLCS-RNTI</w:t>
      </w:r>
      <w:r w:rsidRPr="003E2C49">
        <w:rPr>
          <w:noProof/>
        </w:rPr>
        <w:t>:</w:t>
      </w:r>
    </w:p>
    <w:p w14:paraId="7A7D633D" w14:textId="77777777" w:rsidR="00A363A9" w:rsidRPr="003E2C49" w:rsidRDefault="00A363A9" w:rsidP="00A363A9">
      <w:pPr>
        <w:pStyle w:val="B2"/>
        <w:rPr>
          <w:noProof/>
          <w:lang w:eastAsia="ko-KR"/>
        </w:rPr>
      </w:pPr>
      <w:r w:rsidRPr="003E2C49">
        <w:rPr>
          <w:noProof/>
          <w:lang w:eastAsia="ko-KR"/>
        </w:rPr>
        <w:t>2&gt;</w:t>
      </w:r>
      <w:r w:rsidRPr="003E2C49">
        <w:rPr>
          <w:noProof/>
          <w:lang w:eastAsia="ko-KR"/>
        </w:rPr>
        <w:tab/>
        <w:t xml:space="preserve">if </w:t>
      </w:r>
      <w:r w:rsidRPr="003E2C49">
        <w:rPr>
          <w:noProof/>
        </w:rPr>
        <w:t xml:space="preserve">PDCCH </w:t>
      </w:r>
      <w:r w:rsidRPr="003E2C49">
        <w:t>contents</w:t>
      </w:r>
      <w:r w:rsidRPr="003E2C49">
        <w:rPr>
          <w:noProof/>
        </w:rPr>
        <w:t xml:space="preserve"> indicate </w:t>
      </w:r>
      <w:r w:rsidRPr="003E2C49">
        <w:rPr>
          <w:noProof/>
          <w:lang w:eastAsia="ko-KR"/>
        </w:rPr>
        <w:t>retransmission(s) for an activated configured sidelink grant:</w:t>
      </w:r>
    </w:p>
    <w:p w14:paraId="375508EE" w14:textId="77777777" w:rsidR="00A363A9" w:rsidRPr="003E2C49" w:rsidRDefault="00A363A9" w:rsidP="00A363A9">
      <w:pPr>
        <w:pStyle w:val="B3"/>
        <w:rPr>
          <w:noProof/>
          <w:lang w:eastAsia="ko-KR"/>
        </w:rPr>
      </w:pPr>
      <w:r w:rsidRPr="003E2C49">
        <w:rPr>
          <w:noProof/>
          <w:lang w:eastAsia="ko-KR"/>
        </w:rPr>
        <w:t>3&gt;</w:t>
      </w:r>
      <w:r w:rsidRPr="003E2C49">
        <w:rPr>
          <w:noProof/>
          <w:lang w:eastAsia="ko-KR"/>
        </w:rPr>
        <w:tab/>
        <w:t xml:space="preserve">use the received sidelink grant to determine PSCCH duration(s) and PSSCH duration(s) for one or more retransmissions of a single MAC PDU according to </w:t>
      </w:r>
      <w:r w:rsidRPr="003E2C49">
        <w:t>clause 8.1.2</w:t>
      </w:r>
      <w:r w:rsidRPr="003E2C49">
        <w:rPr>
          <w:noProof/>
          <w:lang w:eastAsia="ko-KR"/>
        </w:rPr>
        <w:t xml:space="preserve"> of TS 38.214 [7].</w:t>
      </w:r>
    </w:p>
    <w:p w14:paraId="54447058" w14:textId="77777777" w:rsidR="00A363A9" w:rsidRPr="003E2C49" w:rsidRDefault="00A363A9" w:rsidP="00A363A9">
      <w:pPr>
        <w:pStyle w:val="B2"/>
        <w:rPr>
          <w:noProof/>
          <w:lang w:eastAsia="ko-KR"/>
        </w:rPr>
      </w:pPr>
      <w:r w:rsidRPr="003E2C49">
        <w:rPr>
          <w:noProof/>
          <w:lang w:eastAsia="ko-KR"/>
        </w:rPr>
        <w:t>2&gt;</w:t>
      </w:r>
      <w:r w:rsidRPr="003E2C49">
        <w:rPr>
          <w:noProof/>
          <w:lang w:eastAsia="ko-KR"/>
        </w:rPr>
        <w:tab/>
        <w:t xml:space="preserve">else if </w:t>
      </w:r>
      <w:r w:rsidRPr="003E2C49">
        <w:rPr>
          <w:noProof/>
        </w:rPr>
        <w:t xml:space="preserve">PDCCH </w:t>
      </w:r>
      <w:r w:rsidRPr="003E2C49">
        <w:t>contents</w:t>
      </w:r>
      <w:r w:rsidRPr="003E2C49">
        <w:rPr>
          <w:noProof/>
        </w:rPr>
        <w:t xml:space="preserve"> indicate </w:t>
      </w:r>
      <w:r w:rsidRPr="003E2C49">
        <w:rPr>
          <w:noProof/>
          <w:lang w:eastAsia="ko-KR"/>
        </w:rPr>
        <w:t>configured grant Type 2 deactivation for a configured sidelink grant:</w:t>
      </w:r>
    </w:p>
    <w:p w14:paraId="6096D0A9" w14:textId="77777777" w:rsidR="00A363A9" w:rsidRPr="003E2C49" w:rsidRDefault="00A363A9" w:rsidP="00A363A9">
      <w:pPr>
        <w:pStyle w:val="B3"/>
        <w:rPr>
          <w:noProof/>
          <w:lang w:eastAsia="ko-KR"/>
        </w:rPr>
      </w:pPr>
      <w:r w:rsidRPr="003E2C49">
        <w:rPr>
          <w:noProof/>
          <w:lang w:eastAsia="ko-KR"/>
        </w:rPr>
        <w:t>3&gt;</w:t>
      </w:r>
      <w:r w:rsidRPr="003E2C49">
        <w:rPr>
          <w:noProof/>
          <w:lang w:eastAsia="ko-KR"/>
        </w:rPr>
        <w:tab/>
        <w:t xml:space="preserve">clear </w:t>
      </w:r>
      <w:r w:rsidRPr="003E2C49">
        <w:t>the configured sidelink grant, if available;</w:t>
      </w:r>
    </w:p>
    <w:p w14:paraId="14CFC46E" w14:textId="77777777" w:rsidR="00A363A9" w:rsidRPr="003E2C49" w:rsidRDefault="00A363A9" w:rsidP="00A363A9">
      <w:pPr>
        <w:pStyle w:val="B3"/>
        <w:rPr>
          <w:noProof/>
          <w:lang w:eastAsia="ko-KR"/>
        </w:rPr>
      </w:pPr>
      <w:r w:rsidRPr="003E2C49">
        <w:rPr>
          <w:noProof/>
          <w:lang w:eastAsia="ko-KR"/>
        </w:rPr>
        <w:t>3&gt;</w:t>
      </w:r>
      <w:r w:rsidRPr="003E2C49">
        <w:rPr>
          <w:noProof/>
          <w:lang w:eastAsia="ko-KR"/>
        </w:rPr>
        <w:tab/>
        <w:t>trigger configured sidelink grant confirmation for the configured sidelink grant.</w:t>
      </w:r>
    </w:p>
    <w:p w14:paraId="01AF6C0F" w14:textId="77777777" w:rsidR="00A363A9" w:rsidRPr="003E2C49" w:rsidRDefault="00A363A9" w:rsidP="00A363A9">
      <w:pPr>
        <w:pStyle w:val="B2"/>
        <w:rPr>
          <w:noProof/>
          <w:lang w:eastAsia="ko-KR"/>
        </w:rPr>
      </w:pPr>
      <w:r w:rsidRPr="003E2C49">
        <w:rPr>
          <w:noProof/>
          <w:lang w:eastAsia="ko-KR"/>
        </w:rPr>
        <w:t>2&gt;</w:t>
      </w:r>
      <w:r w:rsidRPr="003E2C49">
        <w:rPr>
          <w:noProof/>
          <w:lang w:eastAsia="ko-KR"/>
        </w:rPr>
        <w:tab/>
        <w:t xml:space="preserve">else if </w:t>
      </w:r>
      <w:r w:rsidRPr="003E2C49">
        <w:rPr>
          <w:noProof/>
        </w:rPr>
        <w:t xml:space="preserve">PDCCH </w:t>
      </w:r>
      <w:r w:rsidRPr="003E2C49">
        <w:t>contents</w:t>
      </w:r>
      <w:r w:rsidRPr="003E2C49">
        <w:rPr>
          <w:noProof/>
        </w:rPr>
        <w:t xml:space="preserve"> indicate </w:t>
      </w:r>
      <w:r w:rsidRPr="003E2C49">
        <w:rPr>
          <w:noProof/>
          <w:lang w:eastAsia="ko-KR"/>
        </w:rPr>
        <w:t>configured grant Type 2 activation for a configured sidelink grant:</w:t>
      </w:r>
    </w:p>
    <w:p w14:paraId="41D1227D" w14:textId="77777777" w:rsidR="00A363A9" w:rsidRPr="003E2C49" w:rsidRDefault="00A363A9" w:rsidP="00A363A9">
      <w:pPr>
        <w:pStyle w:val="B3"/>
        <w:rPr>
          <w:noProof/>
          <w:lang w:eastAsia="ko-KR"/>
        </w:rPr>
      </w:pPr>
      <w:r w:rsidRPr="003E2C49">
        <w:rPr>
          <w:noProof/>
          <w:lang w:eastAsia="ko-KR"/>
        </w:rPr>
        <w:t>3&gt;</w:t>
      </w:r>
      <w:r w:rsidRPr="003E2C49">
        <w:rPr>
          <w:noProof/>
          <w:lang w:eastAsia="ko-KR"/>
        </w:rPr>
        <w:tab/>
        <w:t>trigger configured sidelink grant confirmation for the configured sidelink grant;</w:t>
      </w:r>
    </w:p>
    <w:p w14:paraId="0F24E13E" w14:textId="77777777" w:rsidR="00A363A9" w:rsidRPr="003E2C49" w:rsidRDefault="00A363A9" w:rsidP="00A363A9">
      <w:pPr>
        <w:pStyle w:val="B3"/>
        <w:rPr>
          <w:noProof/>
          <w:lang w:eastAsia="ko-KR"/>
        </w:rPr>
      </w:pPr>
      <w:r w:rsidRPr="003E2C49">
        <w:rPr>
          <w:noProof/>
          <w:lang w:eastAsia="ko-KR"/>
        </w:rPr>
        <w:t>3&gt;</w:t>
      </w:r>
      <w:r w:rsidRPr="003E2C49">
        <w:rPr>
          <w:noProof/>
          <w:lang w:eastAsia="ko-KR"/>
        </w:rPr>
        <w:tab/>
        <w:t>store the configured sidelink grant;</w:t>
      </w:r>
    </w:p>
    <w:p w14:paraId="14E1CB1D" w14:textId="77777777" w:rsidR="00A363A9" w:rsidRPr="003E2C49" w:rsidRDefault="00A363A9" w:rsidP="00A363A9">
      <w:pPr>
        <w:pStyle w:val="B3"/>
      </w:pPr>
      <w:r w:rsidRPr="003E2C49">
        <w:rPr>
          <w:noProof/>
          <w:lang w:eastAsia="ko-KR"/>
        </w:rPr>
        <w:t>3&gt;</w:t>
      </w:r>
      <w:r w:rsidRPr="003E2C49">
        <w:rPr>
          <w:noProof/>
          <w:lang w:eastAsia="ko-KR"/>
        </w:rPr>
        <w:tab/>
        <w:t xml:space="preserve">initialise or re-initialise the configured sidelink grant to determine the set of PSCCH durations and the set of PSSCH durations for transmissions of multiple MAC PDUs according to </w:t>
      </w:r>
      <w:r w:rsidRPr="003E2C49">
        <w:t>clause 8.1.2 of TS 38.214 [7].</w:t>
      </w:r>
    </w:p>
    <w:p w14:paraId="3539C4DE" w14:textId="77777777" w:rsidR="00A363A9" w:rsidRPr="003E2C49" w:rsidRDefault="00A363A9" w:rsidP="00A363A9">
      <w:r w:rsidRPr="003E2C49">
        <w:rPr>
          <w:noProof/>
        </w:rPr>
        <w:t xml:space="preserve">If </w:t>
      </w:r>
      <w:r w:rsidRPr="003E2C49">
        <w:t>the MAC entity has been configured by RRC to transmit using pool(s) of resources in a carrier as indicated in TS 38.331 [5] or TS 36.331 [21] based on sensing or random selection, the MAC entity shall for each Sidelink process:</w:t>
      </w:r>
    </w:p>
    <w:p w14:paraId="04424E5F" w14:textId="77777777" w:rsidR="00A363A9" w:rsidRPr="003E2C49" w:rsidRDefault="00A363A9" w:rsidP="00A363A9">
      <w:pPr>
        <w:pStyle w:val="NO"/>
      </w:pPr>
      <w:r w:rsidRPr="003E2C49">
        <w:t>NOTE 1:</w:t>
      </w:r>
      <w:r w:rsidRPr="003E2C49">
        <w:tab/>
        <w:t>If the MAC entity has been configured by RRC to transmit using SL-RNTI or SLCS-RNTI but is configured by RRC to transmit using a pool of resources in a carrier as indicated in TS 38.331 [5], the MAC entity can create a configured sidelink grant on the pool of resources only after releasing other configured sidelink grant(s), if any.</w:t>
      </w:r>
    </w:p>
    <w:p w14:paraId="7EC53E31" w14:textId="77777777" w:rsidR="00A363A9" w:rsidRPr="003E2C49" w:rsidRDefault="00A363A9" w:rsidP="00A363A9">
      <w:pPr>
        <w:pStyle w:val="B1"/>
      </w:pPr>
      <w:r w:rsidRPr="003E2C49">
        <w:t>1&gt;</w:t>
      </w:r>
      <w:r w:rsidRPr="003E2C49">
        <w:tab/>
        <w:t>if the MAC entity has selected to create a configured sidelink grant corresponding to transmissions of multiple MAC PDUs, and SL data is available in a logical channel:</w:t>
      </w:r>
    </w:p>
    <w:p w14:paraId="6FEFDA08" w14:textId="77777777" w:rsidR="00A363A9" w:rsidRPr="003E2C49" w:rsidRDefault="00A363A9" w:rsidP="00A363A9">
      <w:pPr>
        <w:pStyle w:val="B2"/>
      </w:pPr>
      <w:r w:rsidRPr="003E2C49">
        <w:rPr>
          <w:lang w:eastAsia="ko-KR"/>
        </w:rPr>
        <w:t>2&gt;</w:t>
      </w:r>
      <w:r w:rsidRPr="003E2C49">
        <w:rPr>
          <w:lang w:eastAsia="ko-KR"/>
        </w:rPr>
        <w:tab/>
        <w:t xml:space="preserve">perform the </w:t>
      </w:r>
      <w:r w:rsidRPr="003E2C49">
        <w:t>TX resource (re-)selection check as specified in clause 5.22.1.2;</w:t>
      </w:r>
    </w:p>
    <w:p w14:paraId="5F8C450A" w14:textId="77777777" w:rsidR="00A363A9" w:rsidRPr="003E2C49" w:rsidRDefault="00A363A9" w:rsidP="00A363A9">
      <w:pPr>
        <w:pStyle w:val="NO"/>
        <w:rPr>
          <w:lang w:eastAsia="ko-KR"/>
        </w:rPr>
      </w:pPr>
      <w:r w:rsidRPr="003E2C49">
        <w:t>NOTE 2:</w:t>
      </w:r>
      <w:r w:rsidRPr="003E2C49">
        <w:tab/>
        <w:t xml:space="preserve">The MAC entity continuously </w:t>
      </w:r>
      <w:r w:rsidRPr="003E2C49">
        <w:rPr>
          <w:lang w:eastAsia="ko-KR"/>
        </w:rPr>
        <w:t xml:space="preserve">performs the </w:t>
      </w:r>
      <w:r w:rsidRPr="003E2C49">
        <w:t>TX resource (re-)selection check until the corresponding pool of resources is released by RRC or the MAC entity decides to cancel creating a configured sidelink grant corresponding to transmissions of multiple MAC PDUs.</w:t>
      </w:r>
    </w:p>
    <w:p w14:paraId="23416C46" w14:textId="77777777" w:rsidR="00A363A9" w:rsidRPr="003E2C49" w:rsidRDefault="00A363A9" w:rsidP="00A363A9">
      <w:pPr>
        <w:pStyle w:val="B2"/>
      </w:pPr>
      <w:r w:rsidRPr="003E2C49">
        <w:rPr>
          <w:lang w:eastAsia="ko-KR"/>
        </w:rPr>
        <w:t>2&gt;</w:t>
      </w:r>
      <w:r w:rsidRPr="003E2C49">
        <w:rPr>
          <w:lang w:eastAsia="ko-KR"/>
        </w:rPr>
        <w:tab/>
        <w:t xml:space="preserve">if </w:t>
      </w:r>
      <w:r w:rsidRPr="003E2C49">
        <w:t xml:space="preserve">the TX resource (re-)selection is triggered as the result of </w:t>
      </w:r>
      <w:r w:rsidRPr="003E2C49">
        <w:rPr>
          <w:lang w:eastAsia="ko-KR"/>
        </w:rPr>
        <w:t xml:space="preserve">the </w:t>
      </w:r>
      <w:r w:rsidRPr="003E2C49">
        <w:t>TX resource (re-)selection check:</w:t>
      </w:r>
    </w:p>
    <w:p w14:paraId="1FE37287" w14:textId="77777777" w:rsidR="00A363A9" w:rsidRPr="003E2C49" w:rsidRDefault="00A363A9" w:rsidP="00A363A9">
      <w:pPr>
        <w:pStyle w:val="B3"/>
      </w:pPr>
      <w:r w:rsidRPr="003E2C49">
        <w:t>3&gt;</w:t>
      </w:r>
      <w:r w:rsidRPr="003E2C49">
        <w:tab/>
        <w:t xml:space="preserve">select one of the allowed values configured by RRC in </w:t>
      </w:r>
      <w:r w:rsidRPr="003E2C49">
        <w:rPr>
          <w:i/>
        </w:rPr>
        <w:t xml:space="preserve">sl-ResourceReservePeriodList </w:t>
      </w:r>
      <w:r w:rsidRPr="003E2C49">
        <w:t>and set the resource reservation interval with the selected value;</w:t>
      </w:r>
    </w:p>
    <w:p w14:paraId="73AD6840" w14:textId="77777777" w:rsidR="00A363A9" w:rsidRPr="003E2C49" w:rsidRDefault="00A363A9" w:rsidP="00A363A9">
      <w:pPr>
        <w:pStyle w:val="B3"/>
      </w:pPr>
      <w:r w:rsidRPr="003E2C49">
        <w:t>3&gt;</w:t>
      </w:r>
      <w:r w:rsidRPr="003E2C49">
        <w:tab/>
        <w:t>randomly select, with equal probability, an integer value in the interval [5, 15] for the resource reservation interval higher than or equal to 100ms and set SL_RESOURCE_RESELECTION_COUNTER to the selected value;</w:t>
      </w:r>
    </w:p>
    <w:p w14:paraId="5E855CD4" w14:textId="77777777" w:rsidR="00A363A9" w:rsidRPr="003E2C49" w:rsidRDefault="00A363A9" w:rsidP="00A363A9">
      <w:pPr>
        <w:pStyle w:val="B3"/>
      </w:pPr>
      <w:r w:rsidRPr="003E2C49">
        <w:t>3&gt;</w:t>
      </w:r>
      <w:r w:rsidRPr="003E2C49">
        <w:tab/>
        <w:t xml:space="preserve">select the number of HARQ retransmissions from the allowed numbers that are configured by RRC in </w:t>
      </w:r>
      <w:r w:rsidRPr="003E2C49">
        <w:rPr>
          <w:i/>
        </w:rPr>
        <w:t>sl-MaxTxTransNumPSSCH</w:t>
      </w:r>
      <w:r w:rsidRPr="003E2C49">
        <w:t xml:space="preserve"> included in </w:t>
      </w:r>
      <w:r w:rsidRPr="003E2C49">
        <w:rPr>
          <w:i/>
        </w:rPr>
        <w:t>sl-PSSCH-TxConfigList</w:t>
      </w:r>
      <w:r w:rsidRPr="003E2C49">
        <w:t xml:space="preserve"> and, if configured by upper layers, overlapped in </w:t>
      </w:r>
      <w:r w:rsidRPr="003E2C49">
        <w:rPr>
          <w:i/>
        </w:rPr>
        <w:t>sl-MaxTxTransNumPSSCH</w:t>
      </w:r>
      <w:r w:rsidRPr="003E2C49">
        <w:t xml:space="preserve"> indicated in </w:t>
      </w:r>
      <w:r w:rsidRPr="003E2C49">
        <w:rPr>
          <w:i/>
        </w:rPr>
        <w:t>sl-CBR-PSSCH-TxConfigList</w:t>
      </w:r>
      <w:r w:rsidRPr="003E2C49">
        <w:t xml:space="preserve"> for the highest priority of the logical channel(s) allowed on the carrier and the CBR measured by lower layers according to TS 38.2xx [xx] if CBR measurement results are available or the corresponding </w:t>
      </w:r>
      <w:r w:rsidRPr="003E2C49">
        <w:rPr>
          <w:i/>
        </w:rPr>
        <w:t>sl-defaultTxConfigIndex</w:t>
      </w:r>
      <w:r w:rsidRPr="003E2C49">
        <w:t xml:space="preserve"> configured by RRC if CBR measurement results are not available;</w:t>
      </w:r>
    </w:p>
    <w:p w14:paraId="3D471B57" w14:textId="77777777" w:rsidR="00A363A9" w:rsidRPr="003E2C49" w:rsidRDefault="00A363A9" w:rsidP="00A363A9">
      <w:pPr>
        <w:pStyle w:val="B3"/>
      </w:pPr>
      <w:r w:rsidRPr="003E2C49">
        <w:lastRenderedPageBreak/>
        <w:t>3&gt;</w:t>
      </w:r>
      <w:r w:rsidRPr="003E2C49">
        <w:tab/>
        <w:t xml:space="preserve">select an amount of frequency resources within the range that is configured by RRC between </w:t>
      </w:r>
      <w:r w:rsidRPr="003E2C49">
        <w:rPr>
          <w:i/>
        </w:rPr>
        <w:t>sl-MinSubChannelNumPSSCH</w:t>
      </w:r>
      <w:r w:rsidRPr="003E2C49">
        <w:t xml:space="preserve"> and </w:t>
      </w:r>
      <w:r w:rsidRPr="003E2C49">
        <w:rPr>
          <w:i/>
        </w:rPr>
        <w:t>sl-MaxSubchannelNumPSSCH</w:t>
      </w:r>
      <w:r w:rsidRPr="003E2C49">
        <w:t xml:space="preserve"> included in </w:t>
      </w:r>
      <w:r w:rsidRPr="003E2C49">
        <w:rPr>
          <w:i/>
        </w:rPr>
        <w:t>sl-PSSCH-TxConfigList</w:t>
      </w:r>
      <w:r w:rsidRPr="003E2C49">
        <w:t xml:space="preserve"> and, if configured by RRC, overlapped between </w:t>
      </w:r>
      <w:r w:rsidRPr="003E2C49">
        <w:rPr>
          <w:i/>
        </w:rPr>
        <w:t>MinSubChannelNumPSSCH</w:t>
      </w:r>
      <w:r w:rsidRPr="003E2C49">
        <w:t xml:space="preserve"> and </w:t>
      </w:r>
      <w:r w:rsidRPr="003E2C49">
        <w:rPr>
          <w:i/>
        </w:rPr>
        <w:t>MaxSubchannelNumPSSCH</w:t>
      </w:r>
      <w:r w:rsidRPr="003E2C49">
        <w:t xml:space="preserve"> indicated in </w:t>
      </w:r>
      <w:r w:rsidRPr="003E2C49">
        <w:rPr>
          <w:i/>
        </w:rPr>
        <w:t>sl-CBR-PSSCH-TxConfigList</w:t>
      </w:r>
      <w:r w:rsidRPr="003E2C49">
        <w:t xml:space="preserve"> for the highest priority of the logical channel(s) allowed on the carrier and the CBR measured by lower layers according to TS 38.2xx [xx] if CBR measurement results are available or the corresponding </w:t>
      </w:r>
      <w:r w:rsidRPr="003E2C49">
        <w:rPr>
          <w:i/>
        </w:rPr>
        <w:t>sl-defaultTxConfigIndex</w:t>
      </w:r>
      <w:r w:rsidRPr="003E2C49">
        <w:t xml:space="preserve"> configured by RRC if CBR measurement results are not available;</w:t>
      </w:r>
    </w:p>
    <w:p w14:paraId="6BF0A8C7" w14:textId="77777777" w:rsidR="00A363A9" w:rsidRPr="003E2C49" w:rsidRDefault="00A363A9" w:rsidP="00A363A9">
      <w:pPr>
        <w:pStyle w:val="B3"/>
      </w:pPr>
      <w:r w:rsidRPr="003E2C49">
        <w:t>3&gt;</w:t>
      </w:r>
      <w:r w:rsidRPr="003E2C49">
        <w:tab/>
        <w:t>randomly select the time and frequency resources for one transmission opportunity from the resources indicated by the physical layer according to clause 8.1.4 of TS 38.214 [7], according to the amount of selected frequency resources and the remaining PDB of SL data available in the logical channel(s) allowed on the carrier.</w:t>
      </w:r>
    </w:p>
    <w:p w14:paraId="0A87C1C6" w14:textId="77777777" w:rsidR="00A363A9" w:rsidRPr="003E2C49" w:rsidRDefault="00A363A9" w:rsidP="00A363A9">
      <w:pPr>
        <w:pStyle w:val="B3"/>
      </w:pPr>
      <w:r w:rsidRPr="003E2C49">
        <w:t>3&gt;</w:t>
      </w:r>
      <w:r w:rsidRPr="003E2C49">
        <w:tab/>
        <w:t>use the randomly selected resource to select a set of periodic resources spaced by the resource reservation interval for transmissions of PSCCH and PSSCH corresponding to the number of transmission opportunities of MAC PDUs determined in TS 38.214 [7];</w:t>
      </w:r>
    </w:p>
    <w:p w14:paraId="15217690" w14:textId="77777777" w:rsidR="00A363A9" w:rsidRPr="003E2C49" w:rsidRDefault="00A363A9" w:rsidP="00A363A9">
      <w:pPr>
        <w:pStyle w:val="B3"/>
      </w:pPr>
      <w:r w:rsidRPr="003E2C49">
        <w:t>3&gt;</w:t>
      </w:r>
      <w:r w:rsidRPr="003E2C49">
        <w:tab/>
        <w:t>if one or more HARQ retransmissions are selected:</w:t>
      </w:r>
    </w:p>
    <w:p w14:paraId="3FCE3D8A" w14:textId="77777777" w:rsidR="00A363A9" w:rsidRPr="003E2C49" w:rsidRDefault="00A363A9" w:rsidP="00A363A9">
      <w:pPr>
        <w:pStyle w:val="B4"/>
      </w:pPr>
      <w:r w:rsidRPr="003E2C49">
        <w:t>4&gt;</w:t>
      </w:r>
      <w:r w:rsidRPr="003E2C49">
        <w:tab/>
        <w:t>if there are available resources left in the resources indicated by the physical layer according to clause 8.1.4 of TS 38.214 [7] for more transmission opportunities:</w:t>
      </w:r>
    </w:p>
    <w:p w14:paraId="661BBF0E" w14:textId="77777777" w:rsidR="00A363A9" w:rsidRPr="003E2C49" w:rsidRDefault="00A363A9" w:rsidP="00A363A9">
      <w:pPr>
        <w:pStyle w:val="B5"/>
      </w:pPr>
      <w:r w:rsidRPr="003E2C49">
        <w:t>5&gt;</w:t>
      </w:r>
      <w:r w:rsidRPr="003E2C49">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w:t>
      </w:r>
    </w:p>
    <w:p w14:paraId="517D79D1" w14:textId="77777777" w:rsidR="00A363A9" w:rsidRPr="003E2C49" w:rsidRDefault="00A363A9" w:rsidP="00A363A9">
      <w:pPr>
        <w:pStyle w:val="B5"/>
      </w:pPr>
      <w:r w:rsidRPr="003E2C49">
        <w:t>5&gt;</w:t>
      </w:r>
      <w:r w:rsidRPr="003E2C49">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55B718D2" w14:textId="77777777" w:rsidR="00A363A9" w:rsidRPr="003E2C49" w:rsidRDefault="00A363A9" w:rsidP="00A363A9">
      <w:pPr>
        <w:pStyle w:val="B5"/>
      </w:pPr>
      <w:r w:rsidRPr="003E2C49">
        <w:t>5&gt;</w:t>
      </w:r>
      <w:r w:rsidRPr="003E2C49">
        <w:tab/>
        <w:t>consider the first set of transmission opportunities as the new transmission opportunities and the other set of transmission opportunities as the retransmission opportunities;</w:t>
      </w:r>
    </w:p>
    <w:p w14:paraId="6C401E95" w14:textId="77777777" w:rsidR="00A363A9" w:rsidRPr="003E2C49" w:rsidRDefault="00A363A9" w:rsidP="00A363A9">
      <w:pPr>
        <w:pStyle w:val="B5"/>
      </w:pPr>
      <w:r w:rsidRPr="003E2C49">
        <w:t>5&gt;</w:t>
      </w:r>
      <w:r w:rsidRPr="003E2C49">
        <w:tab/>
        <w:t>consider the set of new transmission opportunities and retransmission opportunities as the selected sidelink grant.</w:t>
      </w:r>
    </w:p>
    <w:p w14:paraId="72E2225A" w14:textId="77777777" w:rsidR="00A363A9" w:rsidRPr="003E2C49" w:rsidRDefault="00A363A9" w:rsidP="00A363A9">
      <w:pPr>
        <w:pStyle w:val="B3"/>
      </w:pPr>
      <w:r w:rsidRPr="003E2C49">
        <w:t>3&gt;</w:t>
      </w:r>
      <w:r w:rsidRPr="003E2C49">
        <w:tab/>
        <w:t>else:</w:t>
      </w:r>
    </w:p>
    <w:p w14:paraId="684CCA02" w14:textId="77777777" w:rsidR="00A363A9" w:rsidRPr="003E2C49" w:rsidRDefault="00A363A9" w:rsidP="00A363A9">
      <w:pPr>
        <w:pStyle w:val="B4"/>
        <w:rPr>
          <w:lang w:eastAsia="ko-KR"/>
        </w:rPr>
      </w:pPr>
      <w:r w:rsidRPr="003E2C49">
        <w:rPr>
          <w:lang w:eastAsia="ko-KR"/>
        </w:rPr>
        <w:t>4&gt;</w:t>
      </w:r>
      <w:r w:rsidRPr="003E2C49">
        <w:rPr>
          <w:lang w:eastAsia="ko-KR"/>
        </w:rPr>
        <w:tab/>
        <w:t xml:space="preserve">consider </w:t>
      </w:r>
      <w:r w:rsidRPr="003E2C49">
        <w:t>the</w:t>
      </w:r>
      <w:r w:rsidRPr="003E2C49">
        <w:rPr>
          <w:lang w:eastAsia="ko-KR"/>
        </w:rPr>
        <w:t xml:space="preserve"> set as the selected sidelink grant.</w:t>
      </w:r>
    </w:p>
    <w:p w14:paraId="64EE9D8B" w14:textId="77777777" w:rsidR="00A363A9" w:rsidRPr="003E2C49" w:rsidRDefault="00A363A9" w:rsidP="00A363A9">
      <w:pPr>
        <w:pStyle w:val="B3"/>
      </w:pPr>
      <w:r w:rsidRPr="003E2C49">
        <w:t>3&gt;</w:t>
      </w:r>
      <w:r w:rsidRPr="003E2C49">
        <w:tab/>
        <w:t xml:space="preserve">use the selected sidelink grant to determine </w:t>
      </w:r>
      <w:r w:rsidRPr="003E2C49">
        <w:rPr>
          <w:noProof/>
          <w:lang w:eastAsia="ko-KR"/>
        </w:rPr>
        <w:t xml:space="preserve">the set of PSCCH durations and the set of PSSCH durations according to </w:t>
      </w:r>
      <w:r w:rsidRPr="003E2C49">
        <w:t>TS 38.214 [7];</w:t>
      </w:r>
    </w:p>
    <w:p w14:paraId="311ED023" w14:textId="77777777" w:rsidR="00A363A9" w:rsidRPr="003E2C49" w:rsidRDefault="00A363A9" w:rsidP="00A363A9">
      <w:pPr>
        <w:pStyle w:val="B3"/>
      </w:pPr>
      <w:r w:rsidRPr="003E2C49">
        <w:t>3&gt;</w:t>
      </w:r>
      <w:r w:rsidRPr="003E2C49">
        <w:tab/>
        <w:t>consider the selected sidelink grant to be a configured sidelink grant.</w:t>
      </w:r>
    </w:p>
    <w:p w14:paraId="0623A51C" w14:textId="77777777" w:rsidR="00A363A9" w:rsidRPr="003E2C49" w:rsidRDefault="00A363A9" w:rsidP="00A363A9">
      <w:pPr>
        <w:pStyle w:val="B2"/>
        <w:rPr>
          <w:rFonts w:eastAsia="Malgun Gothic"/>
          <w:lang w:eastAsia="ko-KR"/>
        </w:rPr>
      </w:pPr>
      <w:r w:rsidRPr="003E2C49">
        <w:rPr>
          <w:rFonts w:eastAsia="Malgun Gothic"/>
          <w:lang w:eastAsia="ko-KR"/>
        </w:rPr>
        <w:t>2&gt;</w:t>
      </w:r>
      <w:r w:rsidRPr="003E2C49">
        <w:rPr>
          <w:rFonts w:eastAsia="Malgun Gothic"/>
          <w:lang w:eastAsia="ko-KR"/>
        </w:rPr>
        <w:tab/>
        <w:t xml:space="preserve">else </w:t>
      </w:r>
      <w:r w:rsidRPr="003E2C49">
        <w:t xml:space="preserve">if SL_RESOURCE_RESELECTION_COUNTER = 0 and when SL_RESOURCE_RESELECTION_COUNTER was equal to 1 the MAC entity randomly selected, with equal probability, a value in the interval [0, 1] which is less than or equal to the probability configured by upper layers in </w:t>
      </w:r>
      <w:r w:rsidRPr="003E2C49">
        <w:rPr>
          <w:i/>
        </w:rPr>
        <w:t>sl-ProbResourceKeep</w:t>
      </w:r>
      <w:r w:rsidRPr="003E2C49">
        <w:t>:</w:t>
      </w:r>
    </w:p>
    <w:p w14:paraId="2081E736" w14:textId="77777777" w:rsidR="00A363A9" w:rsidRPr="003E2C49" w:rsidRDefault="00A363A9" w:rsidP="00A363A9">
      <w:pPr>
        <w:pStyle w:val="B3"/>
      </w:pPr>
      <w:r w:rsidRPr="003E2C49">
        <w:t>3&gt;</w:t>
      </w:r>
      <w:r w:rsidRPr="003E2C49">
        <w:tab/>
        <w:t>clear the configured sidelink grant, if available;</w:t>
      </w:r>
    </w:p>
    <w:p w14:paraId="328FB366" w14:textId="77777777" w:rsidR="00A363A9" w:rsidRPr="003E2C49" w:rsidRDefault="00A363A9" w:rsidP="00A363A9">
      <w:pPr>
        <w:pStyle w:val="B3"/>
      </w:pPr>
      <w:r w:rsidRPr="003E2C49">
        <w:t>3&gt;</w:t>
      </w:r>
      <w:r w:rsidRPr="003E2C49">
        <w:tab/>
        <w:t>randomly select, with equal probability, an integer value in the interval [5, 15] for the resource reservation interval higher than or equal to 100ms and set SL_RESOURCE_RESELECTION_COUNTER to the selected value;</w:t>
      </w:r>
    </w:p>
    <w:p w14:paraId="4DE20D0C" w14:textId="77777777" w:rsidR="00A363A9" w:rsidRPr="003E2C49" w:rsidRDefault="00A363A9" w:rsidP="00A363A9">
      <w:pPr>
        <w:pStyle w:val="B3"/>
      </w:pPr>
      <w:r w:rsidRPr="003E2C49">
        <w:t>3&gt;</w:t>
      </w:r>
      <w:r w:rsidRPr="003E2C49">
        <w:tab/>
        <w:t xml:space="preserve">use the previously selected sidelink grant for the number of transmissions of the MAC PDUs determined in TS 38.214 [7] with the resource reservation interval to determine </w:t>
      </w:r>
      <w:r w:rsidRPr="003E2C49">
        <w:rPr>
          <w:noProof/>
          <w:lang w:eastAsia="ko-KR"/>
        </w:rPr>
        <w:t xml:space="preserve">the set of PSCCH durations and the set of PSSCH durations according to </w:t>
      </w:r>
      <w:r w:rsidRPr="003E2C49">
        <w:t>TS 38.214 [7];</w:t>
      </w:r>
    </w:p>
    <w:p w14:paraId="741B59A7" w14:textId="77777777" w:rsidR="00A363A9" w:rsidRPr="003E2C49" w:rsidRDefault="00A363A9" w:rsidP="00A363A9">
      <w:pPr>
        <w:pStyle w:val="B3"/>
      </w:pPr>
      <w:r w:rsidRPr="003E2C49">
        <w:t>3&gt;</w:t>
      </w:r>
      <w:r w:rsidRPr="003E2C49">
        <w:tab/>
        <w:t>consider the selected sidelink grant to be a configured sidelink grant.</w:t>
      </w:r>
    </w:p>
    <w:p w14:paraId="584B42C5" w14:textId="77777777" w:rsidR="00A363A9" w:rsidRPr="003E2C49" w:rsidRDefault="00A363A9" w:rsidP="00A363A9">
      <w:pPr>
        <w:pStyle w:val="B1"/>
      </w:pPr>
      <w:r w:rsidRPr="003E2C49">
        <w:t>1&gt;</w:t>
      </w:r>
      <w:r w:rsidRPr="003E2C49">
        <w:tab/>
        <w:t>if the MAC entity has selected to create a configured sidelink grant corresponding to transmission(s) of a single MAC PDU, and if SL data is available in a logical channel or a SL-CSI reporting is triggered:</w:t>
      </w:r>
    </w:p>
    <w:p w14:paraId="5A4D5702" w14:textId="77777777" w:rsidR="00A363A9" w:rsidRPr="003E2C49" w:rsidRDefault="00A363A9" w:rsidP="00A363A9">
      <w:pPr>
        <w:pStyle w:val="B2"/>
        <w:rPr>
          <w:lang w:eastAsia="ko-KR"/>
        </w:rPr>
      </w:pPr>
      <w:r w:rsidRPr="003E2C49">
        <w:rPr>
          <w:lang w:eastAsia="ko-KR"/>
        </w:rPr>
        <w:lastRenderedPageBreak/>
        <w:t>2&gt;</w:t>
      </w:r>
      <w:r w:rsidRPr="003E2C49">
        <w:rPr>
          <w:lang w:eastAsia="ko-KR"/>
        </w:rPr>
        <w:tab/>
        <w:t xml:space="preserve">perform the </w:t>
      </w:r>
      <w:r w:rsidRPr="003E2C49">
        <w:t>TX resource (re-)selection check as specified in clause 5.22.1.2;</w:t>
      </w:r>
    </w:p>
    <w:p w14:paraId="640FC097" w14:textId="77777777" w:rsidR="00A363A9" w:rsidRPr="003E2C49" w:rsidRDefault="00A363A9" w:rsidP="00A363A9">
      <w:pPr>
        <w:pStyle w:val="B2"/>
      </w:pPr>
      <w:r w:rsidRPr="003E2C49">
        <w:rPr>
          <w:lang w:eastAsia="ko-KR"/>
        </w:rPr>
        <w:t>2&gt;</w:t>
      </w:r>
      <w:r w:rsidRPr="003E2C49">
        <w:rPr>
          <w:lang w:eastAsia="ko-KR"/>
        </w:rPr>
        <w:tab/>
        <w:t xml:space="preserve">if </w:t>
      </w:r>
      <w:r w:rsidRPr="003E2C49">
        <w:t xml:space="preserve">the TX resource (re-)selection is triggered as the result of </w:t>
      </w:r>
      <w:r w:rsidRPr="003E2C49">
        <w:rPr>
          <w:lang w:eastAsia="ko-KR"/>
        </w:rPr>
        <w:t xml:space="preserve">the </w:t>
      </w:r>
      <w:r w:rsidRPr="003E2C49">
        <w:t>TX resource (re-)selection check:</w:t>
      </w:r>
    </w:p>
    <w:p w14:paraId="4B5C4B07" w14:textId="77777777" w:rsidR="00A363A9" w:rsidRPr="003E2C49" w:rsidRDefault="00A363A9" w:rsidP="00A363A9">
      <w:pPr>
        <w:pStyle w:val="B3"/>
      </w:pPr>
      <w:r w:rsidRPr="003E2C49">
        <w:t>3&gt;</w:t>
      </w:r>
      <w:r w:rsidRPr="003E2C49">
        <w:tab/>
        <w:t xml:space="preserve">select the number of HARQ retransmissions from the allowed numbers that are configured by RRC in </w:t>
      </w:r>
      <w:r w:rsidRPr="003E2C49">
        <w:rPr>
          <w:i/>
        </w:rPr>
        <w:t>sl-MaxTxTransNumPSSCH</w:t>
      </w:r>
      <w:r w:rsidRPr="003E2C49">
        <w:t xml:space="preserve"> included in </w:t>
      </w:r>
      <w:r w:rsidRPr="003E2C49">
        <w:rPr>
          <w:i/>
        </w:rPr>
        <w:t>sl-PSSCH-TxConfigList</w:t>
      </w:r>
      <w:r w:rsidRPr="003E2C49">
        <w:t xml:space="preserve"> and, if configured by RRC, overlapped in </w:t>
      </w:r>
      <w:r w:rsidRPr="003E2C49">
        <w:rPr>
          <w:i/>
        </w:rPr>
        <w:t>sl-MaxTxTransNumPSSCH</w:t>
      </w:r>
      <w:r w:rsidRPr="003E2C49">
        <w:t xml:space="preserve"> indicated in </w:t>
      </w:r>
      <w:r w:rsidRPr="003E2C49">
        <w:rPr>
          <w:i/>
        </w:rPr>
        <w:t>sl-CBR-PSSCH-TxConfigList</w:t>
      </w:r>
      <w:r w:rsidRPr="003E2C49">
        <w:t xml:space="preserve"> for the highest priority of the logical channel(s) allowed on the carrier and the CBR measured by lower layers according to TS 38.2xx [xx] if CBR measurement results are available or the corresponding </w:t>
      </w:r>
      <w:r w:rsidRPr="003E2C49">
        <w:rPr>
          <w:i/>
        </w:rPr>
        <w:t>sl-defaultTxConfigIndex</w:t>
      </w:r>
      <w:r w:rsidRPr="003E2C49">
        <w:t xml:space="preserve"> configured by RRC if CBR measurement results are not available;</w:t>
      </w:r>
    </w:p>
    <w:p w14:paraId="2EB73425" w14:textId="77777777" w:rsidR="00A363A9" w:rsidRPr="003E2C49" w:rsidRDefault="00A363A9" w:rsidP="00A363A9">
      <w:pPr>
        <w:pStyle w:val="B3"/>
      </w:pPr>
      <w:r w:rsidRPr="003E2C49">
        <w:t>3&gt;</w:t>
      </w:r>
      <w:r w:rsidRPr="003E2C49">
        <w:tab/>
        <w:t xml:space="preserve">select an amount of frequency resources within the range that is configured by RRC between </w:t>
      </w:r>
      <w:r w:rsidRPr="003E2C49">
        <w:rPr>
          <w:i/>
        </w:rPr>
        <w:t>sl-MinSubChannelNumPSSCH</w:t>
      </w:r>
      <w:r w:rsidRPr="003E2C49">
        <w:t xml:space="preserve"> and </w:t>
      </w:r>
      <w:r w:rsidRPr="003E2C49">
        <w:rPr>
          <w:i/>
        </w:rPr>
        <w:t>sl-MaxSubChannelNumPSSCH</w:t>
      </w:r>
      <w:r w:rsidRPr="003E2C49">
        <w:t xml:space="preserve"> included in </w:t>
      </w:r>
      <w:r w:rsidRPr="003E2C49">
        <w:rPr>
          <w:i/>
        </w:rPr>
        <w:t>sl-PSSCH-TxConfigList</w:t>
      </w:r>
      <w:r w:rsidRPr="003E2C49">
        <w:t xml:space="preserve"> and, if configured by RRC, overlapped between </w:t>
      </w:r>
      <w:r w:rsidRPr="003E2C49">
        <w:rPr>
          <w:i/>
        </w:rPr>
        <w:t>sl-MinSubChannelNumPSSCH</w:t>
      </w:r>
      <w:r w:rsidRPr="003E2C49">
        <w:t xml:space="preserve"> and </w:t>
      </w:r>
      <w:r w:rsidRPr="003E2C49">
        <w:rPr>
          <w:i/>
        </w:rPr>
        <w:t>sl-MaxSubChannelNumPSSCH</w:t>
      </w:r>
      <w:r w:rsidRPr="003E2C49">
        <w:t xml:space="preserve"> indicated in </w:t>
      </w:r>
      <w:r w:rsidRPr="003E2C49">
        <w:rPr>
          <w:i/>
        </w:rPr>
        <w:t>sl-CBR-PSSCH-TxConfigList</w:t>
      </w:r>
      <w:r w:rsidRPr="003E2C49">
        <w:t xml:space="preserve"> for the highest priority of the logical channel(s) allowed on the carrier and the CBR measured by lower layers according to TS 38.2xx [xx] if CBR measurement results are available or the corresponding </w:t>
      </w:r>
      <w:r w:rsidRPr="003E2C49">
        <w:rPr>
          <w:i/>
        </w:rPr>
        <w:t>sl-defaultTxConfigIndex</w:t>
      </w:r>
      <w:r w:rsidRPr="003E2C49">
        <w:t xml:space="preserve"> configured by RRC if CBR measurement results are not available;</w:t>
      </w:r>
    </w:p>
    <w:p w14:paraId="455838CC" w14:textId="77777777" w:rsidR="00A363A9" w:rsidRPr="003E2C49" w:rsidRDefault="00A363A9" w:rsidP="00A363A9">
      <w:pPr>
        <w:pStyle w:val="B3"/>
      </w:pPr>
      <w:r w:rsidRPr="003E2C49">
        <w:t>3&gt;</w:t>
      </w:r>
      <w:r w:rsidRPr="003E2C49">
        <w:tab/>
        <w:t>randomly select the time and frequency resources for one transmission opportunity from the resources indicated by the physical layer according to clause 8.1.4 of TS 38.214 [7], according to the amount of selected frequency resources and the remaining PDB of SL data available in the logical channel(s) allowed on the carrier;</w:t>
      </w:r>
    </w:p>
    <w:p w14:paraId="6487BD47" w14:textId="77777777" w:rsidR="00A363A9" w:rsidRPr="003E2C49" w:rsidRDefault="00A363A9" w:rsidP="00A363A9">
      <w:pPr>
        <w:pStyle w:val="B3"/>
      </w:pPr>
      <w:r w:rsidRPr="003E2C49">
        <w:t>3&gt;</w:t>
      </w:r>
      <w:r w:rsidRPr="003E2C49">
        <w:tab/>
        <w:t>if one or more HARQ retransmissions are selected:</w:t>
      </w:r>
    </w:p>
    <w:p w14:paraId="46753E76" w14:textId="77777777" w:rsidR="00A363A9" w:rsidRPr="003E2C49" w:rsidRDefault="00A363A9" w:rsidP="00A363A9">
      <w:pPr>
        <w:pStyle w:val="B4"/>
      </w:pPr>
      <w:r w:rsidRPr="003E2C49">
        <w:t>4&gt;</w:t>
      </w:r>
      <w:r w:rsidRPr="003E2C49">
        <w:tab/>
        <w:t>if there are available resources left in the resources indicated by the physical layer according to clause 8.1.4 of TS 38.214 [7] for more transmission opportunities:</w:t>
      </w:r>
    </w:p>
    <w:p w14:paraId="1AE9FD66" w14:textId="77777777" w:rsidR="00A363A9" w:rsidRPr="003E2C49" w:rsidRDefault="00A363A9" w:rsidP="00A363A9">
      <w:pPr>
        <w:pStyle w:val="B5"/>
      </w:pPr>
      <w:r w:rsidRPr="003E2C49">
        <w:t>5&gt;</w:t>
      </w:r>
      <w:r w:rsidRPr="003E2C49">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w:t>
      </w:r>
    </w:p>
    <w:p w14:paraId="1DAB054D" w14:textId="77777777" w:rsidR="00A363A9" w:rsidRPr="003E2C49" w:rsidRDefault="00A363A9" w:rsidP="00A363A9">
      <w:pPr>
        <w:pStyle w:val="B5"/>
      </w:pPr>
      <w:r w:rsidRPr="003E2C49">
        <w:t>5&gt;</w:t>
      </w:r>
      <w:r w:rsidRPr="003E2C49">
        <w:tab/>
        <w:t>consider a transmission opportunity which comes first in time as the new transmission opportunity and a transmission opportunity which comes later in time as the retransmission opportunity;</w:t>
      </w:r>
    </w:p>
    <w:p w14:paraId="44F72D3E" w14:textId="77777777" w:rsidR="00A363A9" w:rsidRPr="003E2C49" w:rsidRDefault="00A363A9" w:rsidP="00A363A9">
      <w:pPr>
        <w:pStyle w:val="B5"/>
      </w:pPr>
      <w:r w:rsidRPr="003E2C49">
        <w:t>5&gt;</w:t>
      </w:r>
      <w:r w:rsidRPr="003E2C49">
        <w:tab/>
        <w:t>consider both of the transmission opportunities as the selected sidelink grant;</w:t>
      </w:r>
    </w:p>
    <w:p w14:paraId="598F8E4C" w14:textId="77777777" w:rsidR="00A363A9" w:rsidRPr="003E2C49" w:rsidRDefault="00A363A9" w:rsidP="00A363A9">
      <w:pPr>
        <w:pStyle w:val="B3"/>
      </w:pPr>
      <w:r w:rsidRPr="003E2C49">
        <w:t>3&gt;</w:t>
      </w:r>
      <w:r w:rsidRPr="003E2C49">
        <w:tab/>
        <w:t>else:</w:t>
      </w:r>
    </w:p>
    <w:p w14:paraId="7352CD3A" w14:textId="77777777" w:rsidR="00A363A9" w:rsidRPr="003E2C49" w:rsidRDefault="00A363A9" w:rsidP="00A363A9">
      <w:pPr>
        <w:pStyle w:val="B4"/>
        <w:rPr>
          <w:lang w:eastAsia="ko-KR"/>
        </w:rPr>
      </w:pPr>
      <w:r w:rsidRPr="003E2C49">
        <w:rPr>
          <w:lang w:eastAsia="ko-KR"/>
        </w:rPr>
        <w:t>4&gt;</w:t>
      </w:r>
      <w:r w:rsidRPr="003E2C49">
        <w:rPr>
          <w:lang w:eastAsia="ko-KR"/>
        </w:rPr>
        <w:tab/>
        <w:t xml:space="preserve">consider </w:t>
      </w:r>
      <w:r w:rsidRPr="003E2C49">
        <w:t>the</w:t>
      </w:r>
      <w:r w:rsidRPr="003E2C49">
        <w:rPr>
          <w:lang w:eastAsia="ko-KR"/>
        </w:rPr>
        <w:t xml:space="preserve"> set as the selected sidelink grant;</w:t>
      </w:r>
    </w:p>
    <w:p w14:paraId="4A981F2F" w14:textId="77777777" w:rsidR="00A363A9" w:rsidRPr="003E2C49" w:rsidRDefault="00A363A9" w:rsidP="00A363A9">
      <w:pPr>
        <w:pStyle w:val="B3"/>
      </w:pPr>
      <w:r w:rsidRPr="003E2C49">
        <w:t>3&gt;</w:t>
      </w:r>
      <w:r w:rsidRPr="003E2C49">
        <w:tab/>
        <w:t xml:space="preserve">use the selected sidelink grant to determine </w:t>
      </w:r>
      <w:r w:rsidRPr="003E2C49">
        <w:rPr>
          <w:noProof/>
          <w:lang w:eastAsia="ko-KR"/>
        </w:rPr>
        <w:t xml:space="preserve">PSCCH duration(s) and PSSCH duration(s) according to </w:t>
      </w:r>
      <w:r w:rsidRPr="003E2C49">
        <w:t>TS 38.214 [7];</w:t>
      </w:r>
    </w:p>
    <w:p w14:paraId="48F12451" w14:textId="77777777" w:rsidR="00A363A9" w:rsidRPr="003E2C49" w:rsidRDefault="00A363A9" w:rsidP="00A363A9">
      <w:pPr>
        <w:pStyle w:val="B3"/>
      </w:pPr>
      <w:r w:rsidRPr="003E2C49">
        <w:t>3&gt;</w:t>
      </w:r>
      <w:r w:rsidRPr="003E2C49">
        <w:tab/>
        <w:t>consider the selected sidelink grant to be a configured sidelink grant.</w:t>
      </w:r>
    </w:p>
    <w:p w14:paraId="660B13E3" w14:textId="77777777" w:rsidR="00A363A9" w:rsidRPr="003E2C49" w:rsidRDefault="00A363A9" w:rsidP="00A363A9">
      <w:pPr>
        <w:pStyle w:val="B1"/>
      </w:pPr>
      <w:r w:rsidRPr="003E2C49">
        <w:t>1&gt;</w:t>
      </w:r>
      <w:r w:rsidRPr="003E2C49">
        <w:tab/>
        <w:t>if a</w:t>
      </w:r>
      <w:r w:rsidRPr="003E2C49">
        <w:rPr>
          <w:noProof/>
          <w:lang w:eastAsia="ko-KR"/>
        </w:rPr>
        <w:t xml:space="preserve"> </w:t>
      </w:r>
      <w:r w:rsidRPr="003E2C49">
        <w:t>configured sidelink grant is available for retransmission(s) of a MAC PDU which has been positively acknowledged as specified in clause 5.22.1.3.3:</w:t>
      </w:r>
    </w:p>
    <w:p w14:paraId="5206CAD9" w14:textId="77777777" w:rsidR="00A363A9" w:rsidRPr="003E2C49" w:rsidRDefault="00A363A9" w:rsidP="00A363A9">
      <w:pPr>
        <w:pStyle w:val="B2"/>
      </w:pPr>
      <w:r w:rsidRPr="003E2C49">
        <w:t>2&gt;</w:t>
      </w:r>
      <w:r w:rsidRPr="003E2C49">
        <w:tab/>
        <w:t xml:space="preserve">clear the </w:t>
      </w:r>
      <w:r w:rsidRPr="003E2C49">
        <w:rPr>
          <w:noProof/>
          <w:lang w:eastAsia="ko-KR"/>
        </w:rPr>
        <w:t xml:space="preserve">PSCCH duration(s) and PSSCH duration(s) corresponding to retransmission(s) of the MAC PDU from </w:t>
      </w:r>
      <w:r w:rsidRPr="003E2C49">
        <w:t>the configured sidelink grant.</w:t>
      </w:r>
    </w:p>
    <w:p w14:paraId="69A0C96F" w14:textId="77777777" w:rsidR="00A363A9" w:rsidRPr="003E2C49" w:rsidRDefault="00A363A9" w:rsidP="00A363A9">
      <w:r w:rsidRPr="003E2C49">
        <w:t>The MAC entity shall for each PSSCH duration:</w:t>
      </w:r>
    </w:p>
    <w:p w14:paraId="585CA906" w14:textId="77777777" w:rsidR="00A363A9" w:rsidRPr="003E2C49" w:rsidRDefault="00A363A9" w:rsidP="00A363A9">
      <w:pPr>
        <w:pStyle w:val="B1"/>
      </w:pPr>
      <w:r w:rsidRPr="003E2C49">
        <w:t>1&gt;</w:t>
      </w:r>
      <w:r w:rsidRPr="003E2C49">
        <w:tab/>
        <w:t>for each configured sidelink grant occurring in this PSSCH duration:</w:t>
      </w:r>
    </w:p>
    <w:p w14:paraId="75CD3520" w14:textId="77777777" w:rsidR="00A363A9" w:rsidRPr="003E2C49" w:rsidRDefault="00A363A9" w:rsidP="00A363A9">
      <w:pPr>
        <w:pStyle w:val="B2"/>
        <w:rPr>
          <w:noProof/>
          <w:lang w:eastAsia="ko-KR"/>
        </w:rPr>
      </w:pPr>
      <w:r w:rsidRPr="003E2C49">
        <w:rPr>
          <w:noProof/>
        </w:rPr>
        <w:t>2&gt;</w:t>
      </w:r>
      <w:r w:rsidRPr="003E2C49">
        <w:rPr>
          <w:noProof/>
        </w:rPr>
        <w:tab/>
        <w:t xml:space="preserve">if the MAC entity has been configured by RRC to </w:t>
      </w:r>
      <w:r w:rsidRPr="003E2C49">
        <w:t>transmit using</w:t>
      </w:r>
      <w:r w:rsidRPr="003E2C49">
        <w:rPr>
          <w:noProof/>
        </w:rPr>
        <w:t xml:space="preserve"> a SL-RNTI</w:t>
      </w:r>
      <w:r w:rsidRPr="003E2C49">
        <w:rPr>
          <w:noProof/>
          <w:lang w:eastAsia="ko-KR"/>
        </w:rPr>
        <w:t xml:space="preserve"> or SLCS-RNTI:</w:t>
      </w:r>
    </w:p>
    <w:p w14:paraId="5C7C06AF" w14:textId="77777777" w:rsidR="00A363A9" w:rsidRPr="003E2C49" w:rsidRDefault="00A363A9" w:rsidP="00A363A9">
      <w:pPr>
        <w:pStyle w:val="B3"/>
      </w:pPr>
      <w:r w:rsidRPr="003E2C49">
        <w:t>3&gt;</w:t>
      </w:r>
      <w:r w:rsidRPr="003E2C49">
        <w:tab/>
        <w:t xml:space="preserve">select a MCS which is, if configured, within the range that is configured by RRC between </w:t>
      </w:r>
      <w:r w:rsidRPr="003E2C49">
        <w:rPr>
          <w:i/>
        </w:rPr>
        <w:t>sl-MinMCS-PSSCH</w:t>
      </w:r>
      <w:r w:rsidRPr="003E2C49">
        <w:t xml:space="preserve"> and </w:t>
      </w:r>
      <w:r w:rsidRPr="003E2C49">
        <w:rPr>
          <w:i/>
        </w:rPr>
        <w:t>sl-MaxMCS-PSSCH</w:t>
      </w:r>
      <w:r w:rsidRPr="003E2C49">
        <w:t xml:space="preserve"> included in </w:t>
      </w:r>
      <w:r w:rsidRPr="003E2C49">
        <w:rPr>
          <w:i/>
        </w:rPr>
        <w:t>SL-ScheduledConfig</w:t>
      </w:r>
      <w:r w:rsidRPr="003E2C49">
        <w:t>.</w:t>
      </w:r>
    </w:p>
    <w:p w14:paraId="1D193D5F" w14:textId="77777777" w:rsidR="00A363A9" w:rsidRPr="003E2C49" w:rsidRDefault="00A363A9" w:rsidP="00A363A9">
      <w:pPr>
        <w:pStyle w:val="B2"/>
        <w:rPr>
          <w:rFonts w:eastAsia="Malgun Gothic"/>
          <w:lang w:eastAsia="ko-KR"/>
        </w:rPr>
      </w:pPr>
      <w:r w:rsidRPr="003E2C49">
        <w:rPr>
          <w:rFonts w:eastAsia="Malgun Gothic"/>
          <w:lang w:eastAsia="ko-KR"/>
        </w:rPr>
        <w:t>2&gt;</w:t>
      </w:r>
      <w:r w:rsidRPr="003E2C49">
        <w:rPr>
          <w:rFonts w:eastAsia="Malgun Gothic"/>
          <w:lang w:eastAsia="ko-KR"/>
        </w:rPr>
        <w:tab/>
        <w:t>else:</w:t>
      </w:r>
    </w:p>
    <w:p w14:paraId="6C541829" w14:textId="77777777" w:rsidR="00A363A9" w:rsidRPr="003E2C49" w:rsidRDefault="00A363A9" w:rsidP="00A363A9">
      <w:pPr>
        <w:pStyle w:val="B3"/>
      </w:pPr>
      <w:r w:rsidRPr="003E2C49">
        <w:lastRenderedPageBreak/>
        <w:t>3&gt;</w:t>
      </w:r>
      <w:r w:rsidRPr="003E2C49">
        <w:tab/>
        <w:t xml:space="preserve">select a MCS which is, if configured, within the range that is configured by RRC between </w:t>
      </w:r>
      <w:r w:rsidRPr="003E2C49">
        <w:rPr>
          <w:i/>
        </w:rPr>
        <w:t>sl-MinMCS-PSSCH</w:t>
      </w:r>
      <w:r w:rsidRPr="003E2C49">
        <w:t xml:space="preserve"> and </w:t>
      </w:r>
      <w:r w:rsidRPr="003E2C49">
        <w:rPr>
          <w:i/>
        </w:rPr>
        <w:t>sl-MaxMCS-PSSCH</w:t>
      </w:r>
      <w:r w:rsidRPr="003E2C49">
        <w:t xml:space="preserve"> included in </w:t>
      </w:r>
      <w:r w:rsidRPr="003E2C49">
        <w:rPr>
          <w:i/>
        </w:rPr>
        <w:t>sl-PSSCH-TxConfigList</w:t>
      </w:r>
      <w:r w:rsidRPr="003E2C49">
        <w:t xml:space="preserve"> and, if configured by RRC, overlapped between </w:t>
      </w:r>
      <w:r w:rsidRPr="003E2C49">
        <w:rPr>
          <w:i/>
        </w:rPr>
        <w:t>sl-MinMCS-PSSCH</w:t>
      </w:r>
      <w:r w:rsidRPr="003E2C49">
        <w:t xml:space="preserve"> and </w:t>
      </w:r>
      <w:r w:rsidRPr="003E2C49">
        <w:rPr>
          <w:i/>
        </w:rPr>
        <w:t>sl-MaxMCS-PSSCH</w:t>
      </w:r>
      <w:r w:rsidRPr="003E2C49">
        <w:t xml:space="preserve"> indicated in </w:t>
      </w:r>
      <w:r w:rsidRPr="003E2C49">
        <w:rPr>
          <w:i/>
        </w:rPr>
        <w:t>sl-CBR-PSSCH-TxConfigList</w:t>
      </w:r>
      <w:r w:rsidRPr="003E2C49">
        <w:t xml:space="preserve"> for the highest priority of the sidelink logical channel(s) in the MAC PDU and the CBR measured by RRC according to TS 38.2xx [xx] if CBR measurement results are available or the corresponding </w:t>
      </w:r>
      <w:r w:rsidRPr="003E2C49">
        <w:rPr>
          <w:i/>
        </w:rPr>
        <w:t>sl-defaultTxConfigIndex</w:t>
      </w:r>
      <w:r w:rsidRPr="003E2C49">
        <w:t xml:space="preserve"> configured by RRC if CBR measurement results are not available.</w:t>
      </w:r>
    </w:p>
    <w:p w14:paraId="712FD500" w14:textId="77777777" w:rsidR="00A363A9" w:rsidRPr="003E2C49" w:rsidRDefault="00A363A9" w:rsidP="00A363A9">
      <w:pPr>
        <w:pStyle w:val="NO"/>
      </w:pPr>
      <w:r w:rsidRPr="003E2C49">
        <w:t>NOTE 3:</w:t>
      </w:r>
      <w:r w:rsidRPr="003E2C49">
        <w:tab/>
        <w:t>MCS selection is up to UE implementation if the MCS or the corresponding range is not configured by upper layers.</w:t>
      </w:r>
    </w:p>
    <w:p w14:paraId="530B67CC" w14:textId="77777777" w:rsidR="00A363A9" w:rsidRPr="003E2C49" w:rsidRDefault="00A363A9" w:rsidP="00A363A9">
      <w:pPr>
        <w:pStyle w:val="B2"/>
      </w:pPr>
      <w:r w:rsidRPr="003E2C49">
        <w:t>2&gt;</w:t>
      </w:r>
      <w:r w:rsidRPr="003E2C49">
        <w:tab/>
        <w:t>deliver the sidelink grant, the selected MCS, and the associated HARQ information to the Sidelink HARQ Entity for this PSSCH duration.</w:t>
      </w:r>
    </w:p>
    <w:p w14:paraId="68FF6AF9" w14:textId="77777777" w:rsidR="00FF113F" w:rsidRDefault="00FF113F" w:rsidP="00FF113F">
      <w:pPr>
        <w:keepLines/>
        <w:overflowPunct w:val="0"/>
        <w:autoSpaceDE w:val="0"/>
        <w:autoSpaceDN w:val="0"/>
        <w:adjustRightInd w:val="0"/>
        <w:ind w:left="1135" w:hanging="851"/>
        <w:textAlignment w:val="baseline"/>
        <w:rPr>
          <w:rFonts w:eastAsia="宋体"/>
          <w:lang w:eastAsia="ja-JP"/>
        </w:rPr>
      </w:pPr>
      <w:ins w:id="52" w:author="Huawei" w:date="2020-04-09T15:11:00Z">
        <w:r w:rsidRPr="00014580">
          <w:rPr>
            <w:rFonts w:eastAsia="宋体"/>
            <w:lang w:eastAsia="ja-JP"/>
          </w:rPr>
          <w:t>NOTE:</w:t>
        </w:r>
        <w:r w:rsidRPr="00014580">
          <w:rPr>
            <w:rFonts w:eastAsia="宋体"/>
            <w:lang w:eastAsia="ja-JP"/>
          </w:rPr>
          <w:tab/>
          <w:t xml:space="preserve">If the MAC entity has multiple configured </w:t>
        </w:r>
        <w:r>
          <w:rPr>
            <w:rFonts w:eastAsia="宋体"/>
            <w:lang w:eastAsia="ja-JP"/>
          </w:rPr>
          <w:t xml:space="preserve">sidelink </w:t>
        </w:r>
        <w:r w:rsidRPr="00014580">
          <w:rPr>
            <w:rFonts w:eastAsia="宋体"/>
            <w:lang w:eastAsia="ja-JP"/>
          </w:rPr>
          <w:t>grants</w:t>
        </w:r>
        <w:r>
          <w:rPr>
            <w:rFonts w:eastAsia="宋体"/>
            <w:lang w:eastAsia="ja-JP"/>
          </w:rPr>
          <w:t xml:space="preserve"> overlapping in time domain</w:t>
        </w:r>
        <w:r w:rsidRPr="00014580">
          <w:rPr>
            <w:rFonts w:eastAsia="宋体"/>
            <w:lang w:eastAsia="ja-JP"/>
          </w:rPr>
          <w:t xml:space="preserve"> and if not all of them can be processed, it is left for UE implementation which one of these to process.</w:t>
        </w:r>
      </w:ins>
    </w:p>
    <w:p w14:paraId="4BDEC155" w14:textId="45EF21F2" w:rsidR="00927D86" w:rsidRPr="00927D86" w:rsidRDefault="00927D86" w:rsidP="00927D86">
      <w:pPr>
        <w:pStyle w:val="Note-Boxed"/>
        <w:ind w:left="284" w:firstLine="0"/>
        <w:jc w:val="center"/>
        <w:rPr>
          <w:rFonts w:ascii="Times New Roman" w:hAnsi="Times New Roman" w:cs="Times New Roman"/>
          <w:lang w:val="en-US"/>
        </w:rPr>
      </w:pPr>
      <w:r w:rsidRPr="00FC42EB">
        <w:rPr>
          <w:rFonts w:ascii="Times New Roman" w:eastAsia="宋体" w:hAnsi="Times New Roman" w:cs="Times New Roman"/>
          <w:lang w:val="en-US" w:eastAsia="zh-CN"/>
        </w:rPr>
        <w:t>NEXT</w:t>
      </w:r>
      <w:r w:rsidRPr="00FC42EB">
        <w:rPr>
          <w:rFonts w:ascii="Times New Roman" w:hAnsi="Times New Roman" w:cs="Times New Roman"/>
          <w:lang w:val="en-US"/>
        </w:rPr>
        <w:t xml:space="preserve"> CHANGE</w:t>
      </w:r>
    </w:p>
    <w:p w14:paraId="11EFE5EB" w14:textId="777D780F" w:rsidR="00D230CF" w:rsidRPr="00FC42EB" w:rsidRDefault="00D230CF" w:rsidP="00D230CF">
      <w:pPr>
        <w:pStyle w:val="4"/>
      </w:pPr>
      <w:r w:rsidRPr="00FC42EB">
        <w:t>5.</w:t>
      </w:r>
      <w:r w:rsidR="00FF113F">
        <w:t>22</w:t>
      </w:r>
      <w:r w:rsidRPr="00FC42EB">
        <w:t>.1.2</w:t>
      </w:r>
      <w:r w:rsidRPr="00FC42EB">
        <w:tab/>
        <w:t>TX resource (re-)selection check</w:t>
      </w:r>
    </w:p>
    <w:p w14:paraId="06976191" w14:textId="77777777" w:rsidR="00A363A9" w:rsidRPr="003E2C49" w:rsidRDefault="00A363A9" w:rsidP="00A363A9">
      <w:r w:rsidRPr="003E2C49">
        <w:t>If the TX resource (re-)selection check procedure is triggered for a Sidelink process according to clause 5.22.1.1, the MAC entity shall for the Sidelink process:</w:t>
      </w:r>
    </w:p>
    <w:p w14:paraId="7886BD0E" w14:textId="77777777" w:rsidR="00A363A9" w:rsidRPr="003E2C49" w:rsidRDefault="00A363A9" w:rsidP="00A363A9">
      <w:pPr>
        <w:pStyle w:val="B1"/>
      </w:pPr>
      <w:r w:rsidRPr="003E2C49">
        <w:t>1&gt;</w:t>
      </w:r>
      <w:r w:rsidRPr="003E2C49">
        <w:tab/>
        <w:t xml:space="preserve">if SL_RESOURCE_RESELECTION_COUNTER = 0 and when SL_RESOURCE_RESELECTION_COUNTER was equal to 1 the MAC entity randomly selected, with equal probability, a value in the interval [0, 1] which is above the probability configured by upper layers in </w:t>
      </w:r>
      <w:r w:rsidRPr="003E2C49">
        <w:rPr>
          <w:i/>
        </w:rPr>
        <w:t>sl-ProbResourceKeep</w:t>
      </w:r>
      <w:r w:rsidRPr="003E2C49">
        <w:t>; or</w:t>
      </w:r>
    </w:p>
    <w:p w14:paraId="640FC9EE" w14:textId="77777777" w:rsidR="00A363A9" w:rsidRPr="003E2C49" w:rsidRDefault="00A363A9" w:rsidP="00A363A9">
      <w:pPr>
        <w:pStyle w:val="B1"/>
      </w:pPr>
      <w:r w:rsidRPr="003E2C49">
        <w:t>1&gt;</w:t>
      </w:r>
      <w:r w:rsidRPr="003E2C49">
        <w:tab/>
        <w:t>if a pool of resources is configured or reconfigured by upper layers; or</w:t>
      </w:r>
    </w:p>
    <w:p w14:paraId="4CC29570" w14:textId="77777777" w:rsidR="00A363A9" w:rsidRPr="003E2C49" w:rsidRDefault="00A363A9" w:rsidP="00A363A9">
      <w:pPr>
        <w:pStyle w:val="B1"/>
      </w:pPr>
      <w:r w:rsidRPr="003E2C49">
        <w:t>1&gt;</w:t>
      </w:r>
      <w:r w:rsidRPr="003E2C49">
        <w:tab/>
        <w:t>if there is no configured sidelink grant; or</w:t>
      </w:r>
    </w:p>
    <w:p w14:paraId="5FEBCBB1" w14:textId="77777777" w:rsidR="00A363A9" w:rsidRPr="003E2C49" w:rsidRDefault="00A363A9" w:rsidP="00A363A9">
      <w:pPr>
        <w:pStyle w:val="B1"/>
      </w:pPr>
      <w:r w:rsidRPr="003E2C49">
        <w:t>1&gt;</w:t>
      </w:r>
      <w:r w:rsidRPr="003E2C49">
        <w:tab/>
        <w:t>if neither transmission nor retransmission has been performed by the MAC entity on any resource indicated in the configured sidelink grant during the last [second]; or</w:t>
      </w:r>
    </w:p>
    <w:p w14:paraId="73F2359E" w14:textId="77777777" w:rsidR="00A363A9" w:rsidRPr="003E2C49" w:rsidRDefault="00A363A9" w:rsidP="00A363A9">
      <w:pPr>
        <w:pStyle w:val="B1"/>
      </w:pPr>
      <w:r w:rsidRPr="003E2C49">
        <w:t>1&gt;</w:t>
      </w:r>
      <w:r w:rsidRPr="003E2C49">
        <w:tab/>
        <w:t xml:space="preserve">if </w:t>
      </w:r>
      <w:r w:rsidRPr="003E2C49">
        <w:rPr>
          <w:i/>
        </w:rPr>
        <w:t>sl-ReselectAfter</w:t>
      </w:r>
      <w:r w:rsidRPr="003E2C49">
        <w:t xml:space="preserve"> is configured and the number of consecutive unused transmission opportunities on resources indicated in the configured sidelink grant is equal to </w:t>
      </w:r>
      <w:r w:rsidRPr="003E2C49">
        <w:rPr>
          <w:i/>
        </w:rPr>
        <w:t>sl-ReselectAfter</w:t>
      </w:r>
      <w:r w:rsidRPr="003E2C49">
        <w:t>; or</w:t>
      </w:r>
    </w:p>
    <w:p w14:paraId="2DFFD2F4" w14:textId="77777777" w:rsidR="00A363A9" w:rsidRPr="003E2C49" w:rsidRDefault="00A363A9" w:rsidP="00A363A9">
      <w:pPr>
        <w:pStyle w:val="B1"/>
      </w:pPr>
      <w:r w:rsidRPr="003E2C49">
        <w:t>1&gt;</w:t>
      </w:r>
      <w:r w:rsidRPr="003E2C49">
        <w:tab/>
        <w:t xml:space="preserve">if the configured sidelink grant cannot accommodate a RLC SDU by using the maximum allowed MCS configured by upper layers in </w:t>
      </w:r>
      <w:r w:rsidRPr="003E2C49">
        <w:rPr>
          <w:i/>
        </w:rPr>
        <w:t>sl-MaxMCS-PSSCH</w:t>
      </w:r>
      <w:r w:rsidRPr="003E2C49">
        <w:t xml:space="preserve"> and the MAC entity selects not to segment the RLC SDU; or</w:t>
      </w:r>
    </w:p>
    <w:p w14:paraId="4A4CAB7D" w14:textId="77777777" w:rsidR="00A363A9" w:rsidRPr="003E2C49" w:rsidRDefault="00A363A9" w:rsidP="00A363A9">
      <w:pPr>
        <w:pStyle w:val="NO"/>
        <w:rPr>
          <w:rFonts w:eastAsia="MS Mincho"/>
          <w:i/>
          <w:noProof/>
        </w:rPr>
      </w:pPr>
      <w:r w:rsidRPr="003E2C49">
        <w:t>NOTE 1:</w:t>
      </w:r>
      <w:r w:rsidRPr="003E2C49">
        <w:tab/>
        <w:t>If the configured sidelink grant cannot accommodate the RLC SDU, it is left for UE implementation whether to perform segmentation or sidelink resource reselection.</w:t>
      </w:r>
    </w:p>
    <w:p w14:paraId="7A5BB3DF" w14:textId="77777777" w:rsidR="00A363A9" w:rsidRPr="003E2C49" w:rsidRDefault="00A363A9" w:rsidP="00A363A9">
      <w:pPr>
        <w:pStyle w:val="B1"/>
      </w:pPr>
      <w:r w:rsidRPr="003E2C49">
        <w:t>1&gt;</w:t>
      </w:r>
      <w:r w:rsidRPr="003E2C49">
        <w:tab/>
        <w:t>if transmission(s) with the configured sidelink grant cannot fulfil the latency requirement of the data in a logical channel according to the associated priority, and the MAC entity selects not to perform transmission(s) corresponding to a single MAC PDU; or</w:t>
      </w:r>
    </w:p>
    <w:p w14:paraId="2B106D92" w14:textId="77777777" w:rsidR="00A363A9" w:rsidRPr="003E2C49" w:rsidRDefault="00A363A9" w:rsidP="00A363A9">
      <w:pPr>
        <w:pStyle w:val="NO"/>
      </w:pPr>
      <w:r w:rsidRPr="003E2C49">
        <w:t>NOTE 2:</w:t>
      </w:r>
      <w:r w:rsidRPr="003E2C49">
        <w:tab/>
        <w:t>If the latency requirement is not met, it is left for UE implementation whether to perform transmission(s) corresponding to single MAC PDU or sidelink resource reselection.</w:t>
      </w:r>
    </w:p>
    <w:p w14:paraId="5A9A2A61" w14:textId="5C3D3356" w:rsidR="00927D86" w:rsidRDefault="00A363A9" w:rsidP="00927D86">
      <w:pPr>
        <w:pStyle w:val="B1"/>
        <w:rPr>
          <w:ins w:id="53" w:author="Huawei" w:date="2020-04-09T15:40:00Z"/>
        </w:rPr>
      </w:pPr>
      <w:r w:rsidRPr="003E2C49">
        <w:t>1&gt;</w:t>
      </w:r>
      <w:r w:rsidRPr="003E2C49">
        <w:tab/>
        <w:t>if a sidelink transmission is scheduled by any received SCI indicating a higher priority than the prority of the logical channel and expected to overlap with a resource of the configured sidelink grant, and a measured result on SL-RSRP associated with the sidelink transmission is higher than [threshold]</w:t>
      </w:r>
      <w:ins w:id="54" w:author="Huawei" w:date="2020-04-09T15:40:00Z">
        <w:r w:rsidR="00927D86">
          <w:rPr>
            <w:rFonts w:hint="eastAsia"/>
            <w:lang w:eastAsia="zh-CN"/>
          </w:rPr>
          <w:t>;</w:t>
        </w:r>
        <w:r w:rsidR="00927D86">
          <w:t xml:space="preserve"> or</w:t>
        </w:r>
      </w:ins>
    </w:p>
    <w:p w14:paraId="304841BF" w14:textId="6758B70F" w:rsidR="00A363A9" w:rsidRPr="003E2C49" w:rsidRDefault="00927D86" w:rsidP="00927D86">
      <w:pPr>
        <w:pStyle w:val="B1"/>
      </w:pPr>
      <w:ins w:id="55" w:author="Huawei" w:date="2020-04-09T15:40:00Z">
        <w:r w:rsidRPr="00946721">
          <w:t>1&gt;</w:t>
        </w:r>
        <w:r w:rsidRPr="00946721">
          <w:tab/>
          <w:t xml:space="preserve">if </w:t>
        </w:r>
        <w:r>
          <w:t>resource re-selection is indicated by the physical layer according to clause 8.x.x of TS 38.214 [7]</w:t>
        </w:r>
      </w:ins>
      <w:r w:rsidR="00A363A9" w:rsidRPr="003E2C49">
        <w:t>:</w:t>
      </w:r>
    </w:p>
    <w:p w14:paraId="5F0F0FB5" w14:textId="77777777" w:rsidR="00A363A9" w:rsidRPr="003E2C49" w:rsidRDefault="00A363A9" w:rsidP="00A363A9">
      <w:pPr>
        <w:pStyle w:val="B2"/>
      </w:pPr>
      <w:r w:rsidRPr="003E2C49">
        <w:t>2&gt;</w:t>
      </w:r>
      <w:r w:rsidRPr="003E2C49">
        <w:tab/>
        <w:t>clear the configured sidelink grant associated to the Sidelink process, if available;</w:t>
      </w:r>
    </w:p>
    <w:p w14:paraId="5FDA6BFE" w14:textId="77777777" w:rsidR="00A363A9" w:rsidRPr="003E2C49" w:rsidRDefault="00A363A9" w:rsidP="00A363A9">
      <w:pPr>
        <w:pStyle w:val="B2"/>
      </w:pPr>
      <w:r w:rsidRPr="003E2C49">
        <w:t>2&gt;</w:t>
      </w:r>
      <w:r w:rsidRPr="003E2C49" w:rsidDel="00321868">
        <w:tab/>
        <w:t xml:space="preserve">trigger the TX </w:t>
      </w:r>
      <w:r w:rsidRPr="003E2C49">
        <w:t>resource</w:t>
      </w:r>
      <w:r w:rsidRPr="003E2C49" w:rsidDel="00321868">
        <w:t xml:space="preserve"> (re-)selection</w:t>
      </w:r>
      <w:r w:rsidRPr="003E2C49">
        <w:t>.</w:t>
      </w:r>
    </w:p>
    <w:p w14:paraId="4B1E3211" w14:textId="77777777" w:rsidR="00927D86" w:rsidRDefault="00927D86" w:rsidP="00927D86">
      <w:pPr>
        <w:pStyle w:val="NO"/>
        <w:rPr>
          <w:ins w:id="56" w:author="Huawei" w:date="2020-04-09T15:40:00Z"/>
        </w:rPr>
      </w:pPr>
      <w:ins w:id="57" w:author="Huawei" w:date="2020-04-09T15:40:00Z">
        <w:r w:rsidRPr="00FC42EB">
          <w:t>NOTE:</w:t>
        </w:r>
        <w:r w:rsidRPr="00FC42EB">
          <w:tab/>
        </w:r>
        <w:r>
          <w:rPr>
            <w:rFonts w:eastAsia="宋体"/>
            <w:kern w:val="2"/>
            <w:szCs w:val="22"/>
            <w:lang w:val="en-US" w:eastAsia="zh-CN"/>
          </w:rPr>
          <w:t>I</w:t>
        </w:r>
        <w:r w:rsidRPr="00F073F3">
          <w:rPr>
            <w:rFonts w:eastAsia="宋体"/>
            <w:kern w:val="2"/>
            <w:szCs w:val="22"/>
            <w:lang w:val="en-US" w:eastAsia="zh-CN"/>
          </w:rPr>
          <w:t xml:space="preserve">t is up to UE implementation on how to select the mode-2 TX resource pool </w:t>
        </w:r>
        <w:r>
          <w:rPr>
            <w:rFonts w:eastAsia="宋体"/>
            <w:kern w:val="2"/>
            <w:szCs w:val="22"/>
            <w:lang w:val="en-US" w:eastAsia="zh-CN"/>
          </w:rPr>
          <w:t>when</w:t>
        </w:r>
        <w:r w:rsidRPr="00F073F3">
          <w:rPr>
            <w:rFonts w:eastAsia="宋体"/>
            <w:kern w:val="2"/>
            <w:szCs w:val="22"/>
            <w:lang w:val="en-US" w:eastAsia="zh-CN"/>
          </w:rPr>
          <w:t xml:space="preserve"> UE performs resource (re)selection</w:t>
        </w:r>
        <w:r w:rsidRPr="00FC42EB">
          <w:t>.</w:t>
        </w:r>
      </w:ins>
    </w:p>
    <w:p w14:paraId="23C27D8E" w14:textId="707276CA" w:rsidR="00C73BE1" w:rsidRPr="00C73BE1" w:rsidRDefault="00C73BE1" w:rsidP="00C73BE1">
      <w:pPr>
        <w:pStyle w:val="Note-Boxed"/>
        <w:jc w:val="center"/>
        <w:rPr>
          <w:ins w:id="58" w:author="Huawei" w:date="2020-04-08T19:39:00Z"/>
          <w:rFonts w:ascii="Times New Roman" w:hAnsi="Times New Roman" w:cs="Times New Roman"/>
          <w:lang w:val="en-US"/>
        </w:rPr>
      </w:pPr>
      <w:r w:rsidRPr="00FC42EB">
        <w:rPr>
          <w:rFonts w:ascii="Times New Roman" w:eastAsia="宋体" w:hAnsi="Times New Roman" w:cs="Times New Roman"/>
          <w:lang w:val="en-US" w:eastAsia="zh-CN"/>
        </w:rPr>
        <w:t>NEXT</w:t>
      </w:r>
      <w:r w:rsidRPr="00FC42EB">
        <w:rPr>
          <w:rFonts w:ascii="Times New Roman" w:hAnsi="Times New Roman" w:cs="Times New Roman"/>
          <w:lang w:val="en-US"/>
        </w:rPr>
        <w:t xml:space="preserve"> CHANGE</w:t>
      </w:r>
    </w:p>
    <w:p w14:paraId="2417BB3E" w14:textId="5095AB7B" w:rsidR="00D230CF" w:rsidRPr="00FC42EB" w:rsidRDefault="00D230CF" w:rsidP="00D230CF">
      <w:pPr>
        <w:pStyle w:val="5"/>
      </w:pPr>
      <w:bookmarkStart w:id="59" w:name="_Toc12569234"/>
      <w:r w:rsidRPr="00FC42EB">
        <w:lastRenderedPageBreak/>
        <w:t>5.</w:t>
      </w:r>
      <w:r w:rsidR="008A51D0">
        <w:t>22</w:t>
      </w:r>
      <w:r w:rsidRPr="00FC42EB">
        <w:t>.1.3.1</w:t>
      </w:r>
      <w:r w:rsidRPr="00FC42EB">
        <w:tab/>
        <w:t>Sidelink HARQ Entity</w:t>
      </w:r>
      <w:bookmarkEnd w:id="59"/>
    </w:p>
    <w:p w14:paraId="32E9B380" w14:textId="77777777" w:rsidR="008A51D0" w:rsidRPr="003E2C49" w:rsidRDefault="008A51D0" w:rsidP="008A51D0">
      <w:r w:rsidRPr="003E2C49">
        <w:rPr>
          <w:lang w:eastAsia="ko-KR"/>
        </w:rPr>
        <w:t xml:space="preserve">The MAC entity includes at most one Sidelink HARQ entity </w:t>
      </w:r>
      <w:r w:rsidRPr="003E2C49">
        <w:t>for transmission on SL-SCH, which maintains a number of parallel Sidelink processes.</w:t>
      </w:r>
    </w:p>
    <w:p w14:paraId="4A97F663" w14:textId="77777777" w:rsidR="008A51D0" w:rsidRPr="003E2C49" w:rsidRDefault="008A51D0" w:rsidP="008A51D0">
      <w:r w:rsidRPr="003E2C49">
        <w:t>The maximum number of transmitting Sidelink processes associated with the Sidelink HARQ Entity is [TBD1]. A sidelink process may be configured for transmissions of multiple MAC PDUs. For transmissions of multiple MAC PDUs, the maximum number of transmitting Sidelink processes associated with the Sidelink HARQ Entity is [TBD2].</w:t>
      </w:r>
    </w:p>
    <w:p w14:paraId="42D41958" w14:textId="77777777" w:rsidR="008A51D0" w:rsidRPr="003E2C49" w:rsidRDefault="008A51D0" w:rsidP="008A51D0">
      <w:pPr>
        <w:rPr>
          <w:lang w:eastAsia="ko-KR"/>
        </w:rPr>
      </w:pPr>
      <w:r w:rsidRPr="003E2C49">
        <w:t>A delivered sidelink grant and its associated Sidelink transmission information are associated with a Sidelink process.</w:t>
      </w:r>
      <w:r w:rsidRPr="003E2C49">
        <w:rPr>
          <w:lang w:eastAsia="ko-KR"/>
        </w:rPr>
        <w:t xml:space="preserve"> Each Sidelink process supports one TB.</w:t>
      </w:r>
    </w:p>
    <w:p w14:paraId="5DDD1597" w14:textId="77777777" w:rsidR="008A51D0" w:rsidRPr="003E2C49" w:rsidRDefault="008A51D0" w:rsidP="008A51D0">
      <w:r w:rsidRPr="003E2C49">
        <w:t>For each sidelink grant, the Sidelink HARQ Entity shall:</w:t>
      </w:r>
    </w:p>
    <w:p w14:paraId="05922CC8" w14:textId="77777777" w:rsidR="008A51D0" w:rsidRPr="003E2C49" w:rsidRDefault="008A51D0" w:rsidP="008A51D0">
      <w:pPr>
        <w:pStyle w:val="B1"/>
        <w:rPr>
          <w:noProof/>
        </w:rPr>
      </w:pPr>
      <w:r w:rsidRPr="003E2C49">
        <w:rPr>
          <w:noProof/>
        </w:rPr>
        <w:t>1&gt;</w:t>
      </w:r>
      <w:r w:rsidRPr="003E2C49">
        <w:rPr>
          <w:noProof/>
        </w:rPr>
        <w:tab/>
        <w:t>if the MAC entity determines that the the sidelink grant is used for initial transmission; and</w:t>
      </w:r>
    </w:p>
    <w:p w14:paraId="53CCAFD9" w14:textId="77777777" w:rsidR="008A51D0" w:rsidRPr="003E2C49" w:rsidRDefault="008A51D0" w:rsidP="008A51D0">
      <w:pPr>
        <w:pStyle w:val="B1"/>
        <w:rPr>
          <w:noProof/>
        </w:rPr>
      </w:pPr>
      <w:r w:rsidRPr="003E2C49">
        <w:rPr>
          <w:noProof/>
        </w:rPr>
        <w:t>1&gt;</w:t>
      </w:r>
      <w:r w:rsidRPr="003E2C49">
        <w:rPr>
          <w:noProof/>
        </w:rPr>
        <w:tab/>
        <w:t>if no MAC PDU has been obtained:</w:t>
      </w:r>
    </w:p>
    <w:p w14:paraId="6E8304B3" w14:textId="77777777" w:rsidR="008A51D0" w:rsidRPr="003E2C49" w:rsidRDefault="008A51D0" w:rsidP="008A51D0">
      <w:pPr>
        <w:pStyle w:val="NO"/>
        <w:rPr>
          <w:lang w:eastAsia="ko-KR"/>
        </w:rPr>
      </w:pPr>
      <w:r w:rsidRPr="003E2C49">
        <w:rPr>
          <w:lang w:eastAsia="ko-KR"/>
        </w:rPr>
        <w:t>NOTE 1:</w:t>
      </w:r>
      <w:r w:rsidRPr="003E2C49">
        <w:rPr>
          <w:lang w:eastAsia="ko-KR"/>
        </w:rPr>
        <w:tab/>
        <w:t>For the configured grant Type 1 and 2, whether a sidelink grant is used for initial transmission or retransmission is up to UE implementation.</w:t>
      </w:r>
    </w:p>
    <w:p w14:paraId="3358444F" w14:textId="77777777" w:rsidR="008A51D0" w:rsidRPr="003E2C49" w:rsidRDefault="008A51D0" w:rsidP="008A51D0">
      <w:pPr>
        <w:pStyle w:val="B2"/>
        <w:rPr>
          <w:noProof/>
          <w:lang w:eastAsia="ko-KR"/>
        </w:rPr>
      </w:pPr>
      <w:r w:rsidRPr="003E2C49">
        <w:rPr>
          <w:noProof/>
          <w:lang w:eastAsia="ko-KR"/>
        </w:rPr>
        <w:t>2&gt;</w:t>
      </w:r>
      <w:r w:rsidRPr="003E2C49">
        <w:rPr>
          <w:noProof/>
        </w:rPr>
        <w:tab/>
        <w:t xml:space="preserve">associate a Sidelink process to this </w:t>
      </w:r>
      <w:r w:rsidRPr="003E2C49">
        <w:rPr>
          <w:noProof/>
          <w:lang w:eastAsia="ko-KR"/>
        </w:rPr>
        <w:t>grant</w:t>
      </w:r>
      <w:r w:rsidRPr="003E2C49">
        <w:rPr>
          <w:noProof/>
        </w:rPr>
        <w:t>, and for each associated Sidelink process:</w:t>
      </w:r>
    </w:p>
    <w:p w14:paraId="5C415926" w14:textId="77777777" w:rsidR="008A51D0" w:rsidRPr="003E2C49" w:rsidRDefault="008A51D0" w:rsidP="008A51D0">
      <w:pPr>
        <w:pStyle w:val="B3"/>
        <w:rPr>
          <w:noProof/>
        </w:rPr>
      </w:pPr>
      <w:r w:rsidRPr="003E2C49">
        <w:rPr>
          <w:noProof/>
          <w:lang w:eastAsia="ko-KR"/>
        </w:rPr>
        <w:t>3&gt;</w:t>
      </w:r>
      <w:r w:rsidRPr="003E2C49">
        <w:rPr>
          <w:noProof/>
        </w:rPr>
        <w:tab/>
        <w:t>obtain the MAC PDU to transmit from the Multiplexing and assembly entity, if any;</w:t>
      </w:r>
    </w:p>
    <w:p w14:paraId="5205E776" w14:textId="77777777" w:rsidR="008A51D0" w:rsidRPr="003E2C49" w:rsidRDefault="008A51D0" w:rsidP="008A51D0">
      <w:pPr>
        <w:pStyle w:val="B3"/>
        <w:rPr>
          <w:noProof/>
        </w:rPr>
      </w:pPr>
      <w:r w:rsidRPr="003E2C49">
        <w:rPr>
          <w:noProof/>
          <w:lang w:eastAsia="ko-KR"/>
        </w:rPr>
        <w:t>3&gt;</w:t>
      </w:r>
      <w:r w:rsidRPr="003E2C49">
        <w:rPr>
          <w:noProof/>
          <w:lang w:eastAsia="zh-CN"/>
        </w:rPr>
        <w:tab/>
        <w:t>if a MAC PDU to transmit has been obtained:</w:t>
      </w:r>
    </w:p>
    <w:p w14:paraId="478D7FD8" w14:textId="77777777" w:rsidR="008A51D0" w:rsidRPr="003E2C49" w:rsidRDefault="008A51D0" w:rsidP="008A51D0">
      <w:pPr>
        <w:pStyle w:val="B4"/>
        <w:rPr>
          <w:rFonts w:eastAsia="Malgun Gothic"/>
          <w:lang w:eastAsia="ko-KR"/>
        </w:rPr>
      </w:pPr>
      <w:r w:rsidRPr="003E2C49">
        <w:rPr>
          <w:rFonts w:eastAsia="Malgun Gothic"/>
          <w:lang w:eastAsia="ko-KR"/>
        </w:rPr>
        <w:t>4&gt;</w:t>
      </w:r>
      <w:r w:rsidRPr="003E2C49">
        <w:rPr>
          <w:rFonts w:eastAsia="Malgun Gothic"/>
          <w:lang w:eastAsia="ko-KR"/>
        </w:rPr>
        <w:tab/>
        <w:t>determines Sidelink tranmssion information of the TB for the source and destination pair of the MAC PDU as follows:</w:t>
      </w:r>
    </w:p>
    <w:p w14:paraId="1A6E637A" w14:textId="77777777" w:rsidR="008A51D0" w:rsidRPr="003E2C49" w:rsidRDefault="008A51D0" w:rsidP="008A51D0">
      <w:pPr>
        <w:pStyle w:val="B5"/>
        <w:rPr>
          <w:rFonts w:eastAsia="Malgun Gothic"/>
          <w:lang w:eastAsia="ko-KR"/>
        </w:rPr>
      </w:pPr>
      <w:r w:rsidRPr="003E2C49">
        <w:rPr>
          <w:rFonts w:eastAsia="Malgun Gothic"/>
          <w:lang w:eastAsia="ko-KR"/>
        </w:rPr>
        <w:t>5&gt;</w:t>
      </w:r>
      <w:r w:rsidRPr="003E2C49">
        <w:rPr>
          <w:rFonts w:eastAsia="Malgun Gothic"/>
          <w:lang w:eastAsia="ko-KR"/>
        </w:rPr>
        <w:tab/>
        <w:t>set the Source Layer-1 ID to the 16 MSB of the Source Layer-2 ID of the MAC PDU;</w:t>
      </w:r>
    </w:p>
    <w:p w14:paraId="17EB0947" w14:textId="77777777" w:rsidR="008A51D0" w:rsidRDefault="008A51D0" w:rsidP="008A51D0">
      <w:pPr>
        <w:pStyle w:val="B5"/>
        <w:rPr>
          <w:ins w:id="60" w:author="Huawei" w:date="2020-04-09T15:42:00Z"/>
          <w:rFonts w:eastAsia="Malgun Gothic"/>
          <w:lang w:eastAsia="ko-KR"/>
        </w:rPr>
      </w:pPr>
      <w:r w:rsidRPr="003E2C49">
        <w:rPr>
          <w:rFonts w:eastAsia="Malgun Gothic"/>
          <w:lang w:eastAsia="ko-KR"/>
        </w:rPr>
        <w:t>5&gt;</w:t>
      </w:r>
      <w:r w:rsidRPr="003E2C49">
        <w:rPr>
          <w:rFonts w:eastAsia="Malgun Gothic"/>
          <w:lang w:eastAsia="ko-KR"/>
        </w:rPr>
        <w:tab/>
        <w:t>set the Destination Layer-1 ID to the 8 MSB of the Destination Layer-2 ID of the MAC PDU;</w:t>
      </w:r>
    </w:p>
    <w:p w14:paraId="597C70E8" w14:textId="77777777" w:rsidR="008A51D0" w:rsidRPr="003E2C49" w:rsidRDefault="008A51D0" w:rsidP="008A51D0">
      <w:pPr>
        <w:pStyle w:val="B5"/>
        <w:rPr>
          <w:ins w:id="61" w:author="Huawei" w:date="2020-04-09T15:42:00Z"/>
          <w:noProof/>
        </w:rPr>
      </w:pPr>
      <w:ins w:id="62" w:author="Huawei" w:date="2020-04-09T15:42:00Z">
        <w:r w:rsidRPr="003E2C49">
          <w:rPr>
            <w:lang w:eastAsia="ko-KR"/>
          </w:rPr>
          <w:t>5&gt;</w:t>
        </w:r>
        <w:r w:rsidRPr="003E2C49">
          <w:rPr>
            <w:lang w:eastAsia="ko-KR"/>
          </w:rPr>
          <w:tab/>
          <w:t>associate the Sidelink process to</w:t>
        </w:r>
        <w:r w:rsidRPr="003E2C49">
          <w:rPr>
            <w:noProof/>
          </w:rPr>
          <w:t xml:space="preserve"> a Sidelink process ID;</w:t>
        </w:r>
      </w:ins>
    </w:p>
    <w:p w14:paraId="347A78E3" w14:textId="53CBC41C" w:rsidR="008A51D0" w:rsidRPr="008A51D0" w:rsidDel="008A51D0" w:rsidRDefault="008A51D0" w:rsidP="008A51D0">
      <w:pPr>
        <w:pStyle w:val="NO"/>
        <w:rPr>
          <w:del w:id="63" w:author="Huawei" w:date="2020-04-09T15:42:00Z"/>
          <w:lang w:eastAsia="ko-KR"/>
        </w:rPr>
      </w:pPr>
      <w:ins w:id="64" w:author="Huawei" w:date="2020-04-09T15:42:00Z">
        <w:r w:rsidRPr="003E2C49">
          <w:rPr>
            <w:lang w:eastAsia="ko-KR"/>
          </w:rPr>
          <w:t xml:space="preserve">NOTE </w:t>
        </w:r>
      </w:ins>
      <w:ins w:id="65" w:author="Huawei" w:date="2020-04-09T16:02:00Z">
        <w:r w:rsidR="001B4DC6">
          <w:rPr>
            <w:lang w:eastAsia="ko-KR"/>
          </w:rPr>
          <w:t>2</w:t>
        </w:r>
      </w:ins>
      <w:ins w:id="66" w:author="Huawei" w:date="2020-04-09T15:42:00Z">
        <w:r w:rsidRPr="003E2C49">
          <w:rPr>
            <w:lang w:eastAsia="ko-KR"/>
          </w:rPr>
          <w:t>:</w:t>
        </w:r>
        <w:r w:rsidRPr="003E2C49">
          <w:rPr>
            <w:lang w:eastAsia="ko-KR"/>
          </w:rPr>
          <w:tab/>
          <w:t>How UE determine Sidelink process ID in SCI is left to UE implementation for NR sidelink.</w:t>
        </w:r>
      </w:ins>
    </w:p>
    <w:p w14:paraId="2ECFA6FC" w14:textId="77777777" w:rsidR="008A51D0" w:rsidRPr="003E2C49" w:rsidRDefault="008A51D0" w:rsidP="008A51D0">
      <w:pPr>
        <w:pStyle w:val="B5"/>
        <w:rPr>
          <w:rFonts w:eastAsia="Malgun Gothic"/>
          <w:lang w:eastAsia="ko-KR"/>
        </w:rPr>
      </w:pPr>
      <w:r w:rsidRPr="003E2C49">
        <w:rPr>
          <w:rFonts w:eastAsia="Malgun Gothic"/>
          <w:lang w:eastAsia="ko-KR"/>
        </w:rPr>
        <w:t>5&gt;</w:t>
      </w:r>
      <w:r w:rsidRPr="003E2C49">
        <w:rPr>
          <w:rFonts w:eastAsia="Malgun Gothic"/>
          <w:lang w:eastAsia="ko-KR"/>
        </w:rPr>
        <w:tab/>
        <w:t>consider the NDI to have been toggled and set the NDI to the toggled value;</w:t>
      </w:r>
    </w:p>
    <w:p w14:paraId="6F45E23E" w14:textId="255EF38F" w:rsidR="008A51D0" w:rsidRPr="003E2C49" w:rsidRDefault="008A51D0" w:rsidP="008A51D0">
      <w:pPr>
        <w:pStyle w:val="NO"/>
        <w:rPr>
          <w:rFonts w:eastAsia="Malgun Gothic"/>
          <w:lang w:eastAsia="ko-KR"/>
        </w:rPr>
      </w:pPr>
      <w:r w:rsidRPr="003E2C49">
        <w:rPr>
          <w:lang w:eastAsia="ko-KR"/>
        </w:rPr>
        <w:t xml:space="preserve">NOTE </w:t>
      </w:r>
      <w:del w:id="67" w:author="Huawei" w:date="2020-04-09T16:02:00Z">
        <w:r w:rsidRPr="003E2C49" w:rsidDel="001B4DC6">
          <w:rPr>
            <w:lang w:eastAsia="ko-KR"/>
          </w:rPr>
          <w:delText>2</w:delText>
        </w:r>
      </w:del>
      <w:ins w:id="68" w:author="Huawei" w:date="2020-04-09T16:02:00Z">
        <w:r w:rsidR="001B4DC6">
          <w:rPr>
            <w:lang w:eastAsia="ko-KR"/>
          </w:rPr>
          <w:t>3</w:t>
        </w:r>
      </w:ins>
      <w:r w:rsidRPr="003E2C49">
        <w:rPr>
          <w:lang w:eastAsia="ko-KR"/>
        </w:rPr>
        <w:t>:</w:t>
      </w:r>
      <w:r w:rsidRPr="003E2C49">
        <w:rPr>
          <w:lang w:eastAsia="ko-KR"/>
        </w:rPr>
        <w:tab/>
        <w:t>T</w:t>
      </w:r>
      <w:r w:rsidRPr="003E2C49">
        <w:t>he initial value of the NDI set to the very first transmission for the Sidelink HARQ Entity is left to UE implementation</w:t>
      </w:r>
      <w:r w:rsidRPr="003E2C49">
        <w:rPr>
          <w:lang w:eastAsia="ko-KR"/>
        </w:rPr>
        <w:t>.</w:t>
      </w:r>
    </w:p>
    <w:p w14:paraId="6705566A" w14:textId="4C71506C" w:rsidR="008A51D0" w:rsidRPr="003E2C49" w:rsidDel="008A51D0" w:rsidRDefault="008A51D0" w:rsidP="008A51D0">
      <w:pPr>
        <w:pStyle w:val="B5"/>
        <w:rPr>
          <w:del w:id="69" w:author="Huawei" w:date="2020-04-09T15:42:00Z"/>
          <w:noProof/>
        </w:rPr>
      </w:pPr>
      <w:del w:id="70" w:author="Huawei" w:date="2020-04-09T15:42:00Z">
        <w:r w:rsidRPr="003E2C49" w:rsidDel="008A51D0">
          <w:rPr>
            <w:lang w:eastAsia="ko-KR"/>
          </w:rPr>
          <w:delText>5&gt;</w:delText>
        </w:r>
        <w:r w:rsidRPr="003E2C49" w:rsidDel="008A51D0">
          <w:rPr>
            <w:lang w:eastAsia="ko-KR"/>
          </w:rPr>
          <w:tab/>
          <w:delText>associate the Sidelink process to</w:delText>
        </w:r>
        <w:r w:rsidRPr="003E2C49" w:rsidDel="008A51D0">
          <w:rPr>
            <w:noProof/>
          </w:rPr>
          <w:delText xml:space="preserve"> a Sidelink process ID;</w:delText>
        </w:r>
      </w:del>
    </w:p>
    <w:p w14:paraId="52D0FDF1" w14:textId="09C9EABF" w:rsidR="008A51D0" w:rsidRPr="003E2C49" w:rsidDel="008A51D0" w:rsidRDefault="008A51D0" w:rsidP="008A51D0">
      <w:pPr>
        <w:pStyle w:val="NO"/>
        <w:rPr>
          <w:del w:id="71" w:author="Huawei" w:date="2020-04-09T15:42:00Z"/>
          <w:lang w:eastAsia="ko-KR"/>
        </w:rPr>
      </w:pPr>
      <w:del w:id="72" w:author="Huawei" w:date="2020-04-09T15:42:00Z">
        <w:r w:rsidRPr="003E2C49" w:rsidDel="008A51D0">
          <w:rPr>
            <w:lang w:eastAsia="ko-KR"/>
          </w:rPr>
          <w:delText>NOTE 3:</w:delText>
        </w:r>
        <w:r w:rsidRPr="003E2C49" w:rsidDel="008A51D0">
          <w:rPr>
            <w:lang w:eastAsia="ko-KR"/>
          </w:rPr>
          <w:tab/>
          <w:delText>How UE determine Sidelink process ID in SCI is left to UE implementation for NR sidelink.</w:delText>
        </w:r>
      </w:del>
    </w:p>
    <w:p w14:paraId="36AAF3CC" w14:textId="511D9311" w:rsidR="008A51D0" w:rsidRDefault="008A51D0" w:rsidP="008A51D0">
      <w:pPr>
        <w:pStyle w:val="B5"/>
        <w:rPr>
          <w:ins w:id="73" w:author="Huawei" w:date="2020-04-09T15:58:00Z"/>
          <w:rFonts w:eastAsia="Malgun Gothic"/>
          <w:lang w:eastAsia="ko-KR"/>
        </w:rPr>
      </w:pPr>
      <w:r w:rsidRPr="003E2C49">
        <w:rPr>
          <w:rFonts w:eastAsia="Malgun Gothic"/>
          <w:lang w:eastAsia="ko-KR"/>
        </w:rPr>
        <w:t>5&gt;</w:t>
      </w:r>
      <w:r w:rsidRPr="003E2C49">
        <w:rPr>
          <w:rFonts w:eastAsia="Malgun Gothic"/>
          <w:lang w:eastAsia="ko-KR"/>
        </w:rPr>
        <w:tab/>
        <w:t xml:space="preserve">enable HARQ feedback, if </w:t>
      </w:r>
      <w:r w:rsidRPr="003E2C49">
        <w:rPr>
          <w:rFonts w:eastAsia="Malgun Gothic"/>
          <w:i/>
          <w:lang w:eastAsia="ko-KR"/>
        </w:rPr>
        <w:t>sl-HARQ-FeedbackEnabled</w:t>
      </w:r>
      <w:r w:rsidRPr="003E2C49">
        <w:rPr>
          <w:rFonts w:eastAsia="Malgun Gothic"/>
          <w:lang w:eastAsia="ko-KR"/>
        </w:rPr>
        <w:t xml:space="preserve"> has been set to </w:t>
      </w:r>
      <w:r w:rsidRPr="003E2C49">
        <w:rPr>
          <w:rFonts w:eastAsia="Malgun Gothic"/>
          <w:i/>
          <w:lang w:eastAsia="ko-KR"/>
        </w:rPr>
        <w:t>Enabled</w:t>
      </w:r>
      <w:r w:rsidRPr="003E2C49">
        <w:rPr>
          <w:rFonts w:eastAsia="Malgun Gothic"/>
          <w:lang w:eastAsia="ko-KR"/>
        </w:rPr>
        <w:t xml:space="preserve"> for the logical channel(s) in the MAC PDU</w:t>
      </w:r>
      <w:ins w:id="74" w:author="Huawei" w:date="2020-04-09T15:43:00Z">
        <w:r w:rsidR="0093453F" w:rsidRPr="0093453F">
          <w:rPr>
            <w:rFonts w:eastAsia="Malgun Gothic"/>
            <w:lang w:eastAsia="ko-KR"/>
          </w:rPr>
          <w:t xml:space="preserve"> </w:t>
        </w:r>
        <w:r w:rsidR="0093453F">
          <w:rPr>
            <w:rFonts w:eastAsia="Malgun Gothic"/>
            <w:lang w:eastAsia="ko-KR"/>
          </w:rPr>
          <w:t>or if</w:t>
        </w:r>
        <w:r w:rsidR="0093453F" w:rsidRPr="004F2BCF">
          <w:rPr>
            <w:rFonts w:eastAsia="Malgun Gothic"/>
            <w:i/>
            <w:lang w:eastAsia="ko-KR"/>
          </w:rPr>
          <w:t xml:space="preserve"> </w:t>
        </w:r>
        <w:r w:rsidR="0093453F" w:rsidRPr="00FC42EB">
          <w:rPr>
            <w:rFonts w:eastAsia="Malgun Gothic"/>
            <w:i/>
            <w:lang w:eastAsia="ko-KR"/>
          </w:rPr>
          <w:t>sl-HARQ-FeedbackEnabled</w:t>
        </w:r>
        <w:r w:rsidR="0093453F" w:rsidRPr="00FC42EB">
          <w:rPr>
            <w:rFonts w:eastAsia="Malgun Gothic"/>
            <w:lang w:eastAsia="ko-KR"/>
          </w:rPr>
          <w:t xml:space="preserve"> has been set to </w:t>
        </w:r>
        <w:r w:rsidR="0093453F">
          <w:rPr>
            <w:rFonts w:eastAsia="Malgun Gothic"/>
            <w:i/>
            <w:lang w:eastAsia="ko-KR"/>
          </w:rPr>
          <w:t>Dis</w:t>
        </w:r>
        <w:r w:rsidR="0093453F" w:rsidRPr="00FC42EB">
          <w:rPr>
            <w:rFonts w:eastAsia="Malgun Gothic"/>
            <w:i/>
            <w:lang w:eastAsia="ko-KR"/>
          </w:rPr>
          <w:t>abled</w:t>
        </w:r>
        <w:r w:rsidR="0093453F">
          <w:rPr>
            <w:rFonts w:eastAsia="Malgun Gothic"/>
            <w:lang w:eastAsia="ko-KR"/>
          </w:rPr>
          <w:t xml:space="preserve"> </w:t>
        </w:r>
        <w:r w:rsidR="0093453F" w:rsidRPr="00FC42EB">
          <w:rPr>
            <w:rFonts w:eastAsia="Malgun Gothic"/>
            <w:lang w:eastAsia="ko-KR"/>
          </w:rPr>
          <w:t>for the logical channel(s) in the MAC PDU</w:t>
        </w:r>
        <w:r w:rsidR="0093453F">
          <w:rPr>
            <w:rFonts w:eastAsia="Malgun Gothic"/>
            <w:lang w:eastAsia="ko-KR"/>
          </w:rPr>
          <w:t xml:space="preserve"> but UE is configured with </w:t>
        </w:r>
        <w:r w:rsidR="0093453F" w:rsidRPr="00FC42EB">
          <w:rPr>
            <w:i/>
            <w:lang w:eastAsia="ko-KR"/>
          </w:rPr>
          <w:t>sl-</w:t>
        </w:r>
        <w:r w:rsidR="0093453F" w:rsidRPr="00FC42EB">
          <w:rPr>
            <w:i/>
            <w:noProof/>
            <w:lang w:eastAsia="ko-KR"/>
          </w:rPr>
          <w:t>PUCCH-Config</w:t>
        </w:r>
        <w:r w:rsidR="0093453F">
          <w:rPr>
            <w:noProof/>
            <w:lang w:eastAsia="ko-KR"/>
          </w:rPr>
          <w:t xml:space="preserve"> and </w:t>
        </w:r>
        <w:r w:rsidR="0093453F" w:rsidRPr="004F2BCF">
          <w:rPr>
            <w:i/>
            <w:lang w:eastAsia="ko-KR"/>
          </w:rPr>
          <w:t>sl-PSFCH</w:t>
        </w:r>
        <w:r w:rsidR="0093453F" w:rsidRPr="004F2BCF">
          <w:rPr>
            <w:rFonts w:hint="eastAsia"/>
            <w:i/>
            <w:lang w:eastAsia="ko-KR"/>
          </w:rPr>
          <w:t>-Config</w:t>
        </w:r>
      </w:ins>
      <w:r w:rsidRPr="003E2C49">
        <w:rPr>
          <w:rFonts w:eastAsia="Malgun Gothic"/>
          <w:lang w:eastAsia="ko-KR"/>
        </w:rPr>
        <w:t>;</w:t>
      </w:r>
    </w:p>
    <w:p w14:paraId="631B0EB3" w14:textId="48EB72AD" w:rsidR="001B4DC6" w:rsidRDefault="001B4DC6" w:rsidP="001B4DC6">
      <w:pPr>
        <w:pStyle w:val="B6"/>
        <w:overflowPunct/>
        <w:autoSpaceDE/>
        <w:autoSpaceDN/>
        <w:adjustRightInd/>
        <w:textAlignment w:val="auto"/>
        <w:rPr>
          <w:ins w:id="75" w:author="Huawei" w:date="2020-04-09T15:58:00Z"/>
        </w:rPr>
      </w:pPr>
      <w:ins w:id="76" w:author="Huawei" w:date="2020-04-09T15:58:00Z">
        <w:r>
          <w:rPr>
            <w:rFonts w:eastAsia="Malgun Gothic"/>
            <w:lang w:eastAsia="ko-KR"/>
          </w:rPr>
          <w:t>6</w:t>
        </w:r>
        <w:r w:rsidRPr="00946721">
          <w:rPr>
            <w:rFonts w:eastAsia="Malgun Gothic"/>
            <w:lang w:eastAsia="ko-KR"/>
          </w:rPr>
          <w:t>&gt;</w:t>
        </w:r>
        <w:r w:rsidRPr="00946721">
          <w:rPr>
            <w:rFonts w:eastAsia="Malgun Gothic"/>
            <w:lang w:eastAsia="ko-KR"/>
          </w:rPr>
          <w:tab/>
        </w:r>
        <w:r>
          <w:rPr>
            <w:rFonts w:eastAsia="Malgun Gothic"/>
            <w:lang w:eastAsia="ko-KR"/>
          </w:rPr>
          <w:t xml:space="preserve">if </w:t>
        </w:r>
      </w:ins>
      <w:ins w:id="77" w:author="Huawei" w:date="2020-04-09T15:59:00Z">
        <w:r>
          <w:rPr>
            <w:rFonts w:eastAsia="Malgun Gothic"/>
            <w:lang w:eastAsia="ko-KR"/>
          </w:rPr>
          <w:t>enabled for groupcast</w:t>
        </w:r>
        <w:r>
          <w:rPr>
            <w:lang w:eastAsia="ko-KR"/>
          </w:rPr>
          <w:t xml:space="preserve"> and </w:t>
        </w:r>
      </w:ins>
      <w:ins w:id="78" w:author="Huawei" w:date="2020-04-09T16:00:00Z">
        <w:r>
          <w:rPr>
            <w:lang w:eastAsia="ko-KR"/>
          </w:rPr>
          <w:t xml:space="preserve">if </w:t>
        </w:r>
      </w:ins>
      <w:ins w:id="79" w:author="Huawei" w:date="2020-04-09T15:58:00Z">
        <w:r>
          <w:rPr>
            <w:lang w:eastAsia="ko-KR"/>
          </w:rPr>
          <w:t>a group size</w:t>
        </w:r>
      </w:ins>
      <w:ins w:id="80" w:author="Huawei" w:date="2020-04-09T16:00:00Z">
        <w:r>
          <w:rPr>
            <w:lang w:eastAsia="ko-KR"/>
          </w:rPr>
          <w:t xml:space="preserve"> and/or member ID</w:t>
        </w:r>
      </w:ins>
      <w:ins w:id="81" w:author="Huawei" w:date="2020-04-09T15:58:00Z">
        <w:r>
          <w:rPr>
            <w:lang w:eastAsia="ko-KR"/>
          </w:rPr>
          <w:t xml:space="preserve"> </w:t>
        </w:r>
      </w:ins>
      <w:ins w:id="82" w:author="Huawei" w:date="2020-04-09T16:04:00Z">
        <w:r w:rsidR="001C6BB4">
          <w:rPr>
            <w:lang w:eastAsia="ko-KR"/>
          </w:rPr>
          <w:t>are</w:t>
        </w:r>
        <w:r w:rsidR="001C6BB4">
          <w:rPr>
            <w:rFonts w:asciiTheme="minorEastAsia" w:eastAsiaTheme="minorEastAsia" w:hAnsiTheme="minorEastAsia" w:hint="eastAsia"/>
            <w:lang w:eastAsia="zh-CN"/>
          </w:rPr>
          <w:t>/</w:t>
        </w:r>
      </w:ins>
      <w:ins w:id="83" w:author="Huawei" w:date="2020-04-09T15:58:00Z">
        <w:r>
          <w:rPr>
            <w:lang w:eastAsia="ko-KR"/>
          </w:rPr>
          <w:t>is not provided by upper layers or t</w:t>
        </w:r>
        <w:r w:rsidRPr="00CA52D3">
          <w:rPr>
            <w:lang w:eastAsia="ko-KR"/>
          </w:rPr>
          <w:t>he group size is not greater than the number of candidate PSFCH resources associated with the selected PSSCH resource</w:t>
        </w:r>
      </w:ins>
      <w:ins w:id="84" w:author="Huawei" w:date="2020-04-09T16:00:00Z">
        <w:r>
          <w:rPr>
            <w:lang w:eastAsia="ko-KR"/>
          </w:rPr>
          <w:t xml:space="preserve"> but</w:t>
        </w:r>
      </w:ins>
      <w:ins w:id="85" w:author="Huawei" w:date="2020-04-09T15:58:00Z">
        <w:r w:rsidRPr="00EA6668">
          <w:t xml:space="preserve"> </w:t>
        </w:r>
        <w:r>
          <w:t xml:space="preserve">UE’s location information is available, </w:t>
        </w:r>
        <w:r>
          <w:rPr>
            <w:rFonts w:eastAsia="Malgun Gothic"/>
            <w:lang w:eastAsia="ko-KR"/>
          </w:rPr>
          <w:t>selects negative-only acknowledgement</w:t>
        </w:r>
        <w:r w:rsidRPr="00946721">
          <w:t>;</w:t>
        </w:r>
      </w:ins>
    </w:p>
    <w:p w14:paraId="200FCEB5" w14:textId="49DA43EF" w:rsidR="001B4DC6" w:rsidRDefault="001B4DC6" w:rsidP="001B4DC6">
      <w:pPr>
        <w:pStyle w:val="B6"/>
        <w:overflowPunct/>
        <w:autoSpaceDE/>
        <w:autoSpaceDN/>
        <w:adjustRightInd/>
        <w:textAlignment w:val="auto"/>
        <w:rPr>
          <w:ins w:id="86" w:author="Huawei" w:date="2020-04-09T16:02:00Z"/>
        </w:rPr>
      </w:pPr>
      <w:ins w:id="87" w:author="Huawei" w:date="2020-04-09T15:58:00Z">
        <w:r>
          <w:rPr>
            <w:rFonts w:eastAsia="Malgun Gothic"/>
            <w:lang w:eastAsia="ko-KR"/>
          </w:rPr>
          <w:t>6</w:t>
        </w:r>
        <w:r w:rsidRPr="00946721">
          <w:rPr>
            <w:rFonts w:eastAsia="Malgun Gothic"/>
            <w:lang w:eastAsia="ko-KR"/>
          </w:rPr>
          <w:t>&gt;</w:t>
        </w:r>
        <w:r w:rsidRPr="00946721">
          <w:rPr>
            <w:rFonts w:eastAsia="Malgun Gothic"/>
            <w:lang w:eastAsia="ko-KR"/>
          </w:rPr>
          <w:tab/>
        </w:r>
      </w:ins>
      <w:ins w:id="88" w:author="Huawei" w:date="2020-04-09T16:01:00Z">
        <w:r>
          <w:rPr>
            <w:rFonts w:eastAsia="Malgun Gothic"/>
            <w:lang w:eastAsia="ko-KR"/>
          </w:rPr>
          <w:t>if enabled for groupcast</w:t>
        </w:r>
        <w:r>
          <w:rPr>
            <w:lang w:eastAsia="ko-KR"/>
          </w:rPr>
          <w:t xml:space="preserve"> and </w:t>
        </w:r>
      </w:ins>
      <w:ins w:id="89" w:author="Huawei" w:date="2020-04-09T15:58:00Z">
        <w:r>
          <w:rPr>
            <w:rFonts w:eastAsia="Malgun Gothic"/>
            <w:lang w:eastAsia="ko-KR"/>
          </w:rPr>
          <w:t xml:space="preserve">if </w:t>
        </w:r>
        <w:r>
          <w:rPr>
            <w:lang w:eastAsia="ko-KR"/>
          </w:rPr>
          <w:t xml:space="preserve">a group size </w:t>
        </w:r>
      </w:ins>
      <w:ins w:id="90" w:author="Huawei" w:date="2020-04-09T16:01:00Z">
        <w:r>
          <w:rPr>
            <w:lang w:eastAsia="ko-KR"/>
          </w:rPr>
          <w:t>and member ID are</w:t>
        </w:r>
      </w:ins>
      <w:ins w:id="91" w:author="Huawei" w:date="2020-04-09T15:58:00Z">
        <w:r>
          <w:rPr>
            <w:lang w:eastAsia="ko-KR"/>
          </w:rPr>
          <w:t xml:space="preserve"> provided by upper layers and t</w:t>
        </w:r>
        <w:r w:rsidRPr="00CA52D3">
          <w:rPr>
            <w:lang w:eastAsia="ko-KR"/>
          </w:rPr>
          <w:t>he group size is not greater than the number of candidate PSFCH resources associated with the selected PSSCH resource</w:t>
        </w:r>
        <w:r>
          <w:rPr>
            <w:lang w:eastAsia="ko-KR"/>
          </w:rPr>
          <w:t xml:space="preserve"> </w:t>
        </w:r>
      </w:ins>
      <w:ins w:id="92" w:author="Huawei" w:date="2020-04-09T16:01:00Z">
        <w:r>
          <w:rPr>
            <w:lang w:eastAsia="ko-KR"/>
          </w:rPr>
          <w:t>but</w:t>
        </w:r>
      </w:ins>
      <w:ins w:id="93" w:author="Huawei" w:date="2020-04-09T15:58:00Z">
        <w:r w:rsidRPr="00EA6668">
          <w:t xml:space="preserve"> </w:t>
        </w:r>
        <w:r>
          <w:t xml:space="preserve">UE’s location information is not available, </w:t>
        </w:r>
        <w:r>
          <w:rPr>
            <w:rFonts w:eastAsia="Malgun Gothic"/>
            <w:lang w:eastAsia="ko-KR"/>
          </w:rPr>
          <w:t>selects positive-negative acknowledgement</w:t>
        </w:r>
        <w:r w:rsidRPr="00946721">
          <w:t>;</w:t>
        </w:r>
      </w:ins>
    </w:p>
    <w:p w14:paraId="2F54CBCC" w14:textId="3B7A231C" w:rsidR="001B4DC6" w:rsidRPr="001B4DC6" w:rsidDel="001B4DC6" w:rsidRDefault="001B4DC6" w:rsidP="001B4DC6">
      <w:pPr>
        <w:pStyle w:val="NO"/>
        <w:rPr>
          <w:del w:id="94" w:author="Huawei" w:date="2020-04-09T15:58:00Z"/>
          <w:rFonts w:eastAsia="Malgun Gothic"/>
          <w:lang w:eastAsia="ko-KR"/>
        </w:rPr>
      </w:pPr>
      <w:ins w:id="95" w:author="Huawei" w:date="2020-04-09T16:02:00Z">
        <w:r w:rsidRPr="003E2C49">
          <w:rPr>
            <w:lang w:eastAsia="ko-KR"/>
          </w:rPr>
          <w:t xml:space="preserve">NOTE </w:t>
        </w:r>
        <w:r>
          <w:rPr>
            <w:lang w:eastAsia="ko-KR"/>
          </w:rPr>
          <w:t>3</w:t>
        </w:r>
        <w:r w:rsidRPr="003E2C49">
          <w:rPr>
            <w:lang w:eastAsia="ko-KR"/>
          </w:rPr>
          <w:t>:</w:t>
        </w:r>
        <w:r w:rsidRPr="003E2C49">
          <w:rPr>
            <w:lang w:eastAsia="ko-KR"/>
          </w:rPr>
          <w:tab/>
        </w:r>
      </w:ins>
      <w:ins w:id="96" w:author="Huawei" w:date="2020-04-09T16:03:00Z">
        <w:r>
          <w:rPr>
            <w:lang w:eastAsia="ko-KR"/>
          </w:rPr>
          <w:t xml:space="preserve">If HARQ feedback is enabled for groupcast and </w:t>
        </w:r>
        <w:r>
          <w:rPr>
            <w:rFonts w:eastAsia="Malgun Gothic"/>
            <w:lang w:eastAsia="ko-KR"/>
          </w:rPr>
          <w:t xml:space="preserve">if </w:t>
        </w:r>
        <w:r>
          <w:rPr>
            <w:lang w:eastAsia="ko-KR"/>
          </w:rPr>
          <w:t>a group size and member ID are provided by upper layers and t</w:t>
        </w:r>
        <w:r w:rsidRPr="00CA52D3">
          <w:rPr>
            <w:lang w:eastAsia="ko-KR"/>
          </w:rPr>
          <w:t>he group size is not greater than the number of candidate PSFCH resources associated with the selected PSSCH resource</w:t>
        </w:r>
        <w:r>
          <w:rPr>
            <w:lang w:eastAsia="ko-KR"/>
          </w:rPr>
          <w:t xml:space="preserve"> and</w:t>
        </w:r>
        <w:r w:rsidRPr="00EA6668">
          <w:t xml:space="preserve"> </w:t>
        </w:r>
        <w:r>
          <w:t xml:space="preserve">UE’s location information is available, </w:t>
        </w:r>
        <w:r>
          <w:rPr>
            <w:rFonts w:eastAsia="Malgun Gothic"/>
            <w:lang w:eastAsia="ko-KR"/>
          </w:rPr>
          <w:t>it is up to UE implementation to select either negative-only acknowledgement or positive-negative acknowledgement</w:t>
        </w:r>
      </w:ins>
      <w:ins w:id="97" w:author="Huawei" w:date="2020-04-09T16:17:00Z">
        <w:r w:rsidR="005A49E9">
          <w:rPr>
            <w:rFonts w:eastAsia="Malgun Gothic"/>
            <w:lang w:eastAsia="ko-KR"/>
          </w:rPr>
          <w:t>.</w:t>
        </w:r>
      </w:ins>
    </w:p>
    <w:p w14:paraId="5757AC81" w14:textId="77777777" w:rsidR="008A51D0" w:rsidRDefault="008A51D0" w:rsidP="008A51D0">
      <w:pPr>
        <w:pStyle w:val="B5"/>
        <w:rPr>
          <w:ins w:id="98" w:author="Huawei" w:date="2020-04-09T16:06:00Z"/>
          <w:rFonts w:eastAsia="Malgun Gothic"/>
          <w:lang w:eastAsia="ko-KR"/>
        </w:rPr>
      </w:pPr>
      <w:r w:rsidRPr="003E2C49">
        <w:rPr>
          <w:rFonts w:eastAsia="Malgun Gothic"/>
          <w:lang w:eastAsia="ko-KR"/>
        </w:rPr>
        <w:lastRenderedPageBreak/>
        <w:t>5&gt;</w:t>
      </w:r>
      <w:r w:rsidRPr="003E2C49">
        <w:rPr>
          <w:rFonts w:eastAsia="Malgun Gothic"/>
          <w:lang w:eastAsia="ko-KR"/>
        </w:rPr>
        <w:tab/>
        <w:t>set the priority to the value of the highest priority of the logical channel(s) and a MAC CE, if any, if included, in the MAC PDU;</w:t>
      </w:r>
    </w:p>
    <w:p w14:paraId="4042D2E6" w14:textId="7740D577" w:rsidR="001B2ED3" w:rsidRPr="001B2ED3" w:rsidRDefault="001B2ED3" w:rsidP="001B2ED3">
      <w:pPr>
        <w:pStyle w:val="B5"/>
        <w:rPr>
          <w:rFonts w:eastAsia="Malgun Gothic"/>
          <w:lang w:eastAsia="ko-KR"/>
        </w:rPr>
      </w:pPr>
      <w:ins w:id="99" w:author="Huawei" w:date="2020-04-09T16:06:00Z">
        <w:r>
          <w:t>5&gt;</w:t>
        </w:r>
        <w:r>
          <w:tab/>
          <w:t xml:space="preserve">if HARQ feedback is enabled for groupcast and </w:t>
        </w:r>
        <w:r>
          <w:rPr>
            <w:rFonts w:eastAsia="Malgun Gothic"/>
            <w:lang w:eastAsia="ko-KR"/>
          </w:rPr>
          <w:t>negative-only acknowledgement</w:t>
        </w:r>
        <w:r>
          <w:t xml:space="preserve"> is </w:t>
        </w:r>
        <w:r>
          <w:rPr>
            <w:rFonts w:hint="eastAsia"/>
            <w:lang w:eastAsia="zh-CN"/>
          </w:rPr>
          <w:t>selected:</w:t>
        </w:r>
      </w:ins>
    </w:p>
    <w:p w14:paraId="5981B112" w14:textId="10A438A5" w:rsidR="008A51D0" w:rsidRPr="003E2C49" w:rsidRDefault="008A51D0" w:rsidP="008A51D0">
      <w:pPr>
        <w:pStyle w:val="B5"/>
      </w:pPr>
      <w:del w:id="100" w:author="Huawei" w:date="2020-04-09T16:06:00Z">
        <w:r w:rsidRPr="003E2C49" w:rsidDel="001B2ED3">
          <w:rPr>
            <w:rFonts w:eastAsia="Malgun Gothic"/>
            <w:lang w:eastAsia="ko-KR"/>
          </w:rPr>
          <w:delText>5</w:delText>
        </w:r>
      </w:del>
      <w:ins w:id="101" w:author="Huawei" w:date="2020-04-09T16:06:00Z">
        <w:r w:rsidR="001B2ED3">
          <w:rPr>
            <w:rFonts w:eastAsia="Malgun Gothic"/>
            <w:lang w:eastAsia="ko-KR"/>
          </w:rPr>
          <w:tab/>
          <w:t>6</w:t>
        </w:r>
      </w:ins>
      <w:r w:rsidRPr="003E2C49">
        <w:rPr>
          <w:rFonts w:eastAsia="Malgun Gothic"/>
          <w:lang w:eastAsia="ko-KR"/>
        </w:rPr>
        <w:t>&gt;</w:t>
      </w:r>
      <w:r w:rsidRPr="003E2C49">
        <w:rPr>
          <w:rFonts w:eastAsia="Malgun Gothic"/>
          <w:lang w:eastAsia="ko-KR"/>
        </w:rPr>
        <w:tab/>
        <w:t xml:space="preserve">set the communication range to the value of the longest communication range of the </w:t>
      </w:r>
      <w:r w:rsidRPr="003E2C49">
        <w:t>logical channel(s) in the MAC PDU, if configured;</w:t>
      </w:r>
    </w:p>
    <w:p w14:paraId="5F72E211" w14:textId="071DD408" w:rsidR="008A51D0" w:rsidRPr="003E2C49" w:rsidRDefault="008A51D0" w:rsidP="008A51D0">
      <w:pPr>
        <w:pStyle w:val="B5"/>
        <w:rPr>
          <w:rFonts w:eastAsia="Malgun Gothic"/>
          <w:lang w:eastAsia="ko-KR"/>
        </w:rPr>
      </w:pPr>
      <w:del w:id="102" w:author="Huawei" w:date="2020-04-09T16:06:00Z">
        <w:r w:rsidRPr="003E2C49" w:rsidDel="001B2ED3">
          <w:rPr>
            <w:rFonts w:eastAsia="Malgun Gothic"/>
            <w:lang w:eastAsia="ko-KR"/>
          </w:rPr>
          <w:delText>5</w:delText>
        </w:r>
      </w:del>
      <w:ins w:id="103" w:author="Huawei" w:date="2020-04-09T16:06:00Z">
        <w:r w:rsidR="001B2ED3">
          <w:rPr>
            <w:rFonts w:eastAsia="Malgun Gothic"/>
            <w:lang w:eastAsia="ko-KR"/>
          </w:rPr>
          <w:tab/>
          <w:t>6</w:t>
        </w:r>
      </w:ins>
      <w:r w:rsidRPr="003E2C49">
        <w:rPr>
          <w:rFonts w:eastAsia="Malgun Gothic"/>
          <w:lang w:eastAsia="ko-KR"/>
        </w:rPr>
        <w:t>&gt;</w:t>
      </w:r>
      <w:r w:rsidRPr="003E2C49">
        <w:rPr>
          <w:rFonts w:eastAsia="Malgun Gothic"/>
          <w:lang w:eastAsia="ko-KR"/>
        </w:rPr>
        <w:tab/>
        <w:t xml:space="preserve">set the location information to the Zone_id determined as specified in </w:t>
      </w:r>
      <w:r w:rsidRPr="003E2C49">
        <w:rPr>
          <w:rFonts w:eastAsia="MS Mincho"/>
          <w:noProof/>
        </w:rPr>
        <w:t>TS 38.331 </w:t>
      </w:r>
      <w:r w:rsidRPr="003E2C49">
        <w:t>[5],</w:t>
      </w:r>
      <w:r w:rsidRPr="003E2C49">
        <w:rPr>
          <w:rFonts w:eastAsia="Malgun Gothic"/>
          <w:lang w:eastAsia="ko-KR"/>
        </w:rPr>
        <w:t xml:space="preserve"> if configured</w:t>
      </w:r>
      <w:r w:rsidRPr="003E2C49">
        <w:t>.</w:t>
      </w:r>
    </w:p>
    <w:p w14:paraId="5557A0E8" w14:textId="77777777" w:rsidR="008A51D0" w:rsidRPr="003E2C49" w:rsidRDefault="008A51D0" w:rsidP="008A51D0">
      <w:pPr>
        <w:pStyle w:val="B4"/>
      </w:pPr>
      <w:r w:rsidRPr="003E2C49">
        <w:rPr>
          <w:lang w:eastAsia="ko-KR"/>
        </w:rPr>
        <w:t>4&gt;</w:t>
      </w:r>
      <w:r w:rsidRPr="003E2C49">
        <w:tab/>
        <w:t>deliver the MAC PDU, the sideink grant and the Sidelink transmission information of the TB</w:t>
      </w:r>
      <w:r w:rsidRPr="003E2C49">
        <w:rPr>
          <w:lang w:eastAsia="ko-KR"/>
        </w:rPr>
        <w:t xml:space="preserve"> </w:t>
      </w:r>
      <w:r w:rsidRPr="003E2C49">
        <w:t xml:space="preserve">to the </w:t>
      </w:r>
      <w:r w:rsidRPr="003E2C49">
        <w:rPr>
          <w:noProof/>
        </w:rPr>
        <w:t xml:space="preserve">associated Sidelink </w:t>
      </w:r>
      <w:r w:rsidRPr="003E2C49">
        <w:t>process;</w:t>
      </w:r>
    </w:p>
    <w:p w14:paraId="1DC4D25A" w14:textId="77777777" w:rsidR="008A51D0" w:rsidRPr="003E2C49" w:rsidRDefault="008A51D0" w:rsidP="008A51D0">
      <w:pPr>
        <w:pStyle w:val="B4"/>
      </w:pPr>
      <w:r w:rsidRPr="003E2C49">
        <w:rPr>
          <w:lang w:eastAsia="ko-KR"/>
        </w:rPr>
        <w:t>4&gt;</w:t>
      </w:r>
      <w:r w:rsidRPr="003E2C49">
        <w:tab/>
        <w:t xml:space="preserve">instruct the </w:t>
      </w:r>
      <w:r w:rsidRPr="003E2C49">
        <w:rPr>
          <w:noProof/>
        </w:rPr>
        <w:t>associated Sidelink process</w:t>
      </w:r>
      <w:r w:rsidRPr="003E2C49">
        <w:t xml:space="preserve"> to trigger a new transmission.</w:t>
      </w:r>
    </w:p>
    <w:p w14:paraId="22C69A05" w14:textId="77777777" w:rsidR="008A51D0" w:rsidRPr="003E2C49" w:rsidRDefault="008A51D0" w:rsidP="008A51D0">
      <w:pPr>
        <w:pStyle w:val="B3"/>
        <w:rPr>
          <w:noProof/>
          <w:lang w:eastAsia="ko-KR"/>
        </w:rPr>
      </w:pPr>
      <w:r w:rsidRPr="003E2C49">
        <w:rPr>
          <w:noProof/>
          <w:lang w:eastAsia="ko-KR"/>
        </w:rPr>
        <w:t>3&gt;</w:t>
      </w:r>
      <w:r w:rsidRPr="003E2C49">
        <w:rPr>
          <w:noProof/>
          <w:lang w:eastAsia="ko-KR"/>
        </w:rPr>
        <w:tab/>
        <w:t>else:</w:t>
      </w:r>
    </w:p>
    <w:p w14:paraId="380F64B2" w14:textId="77777777" w:rsidR="008A51D0" w:rsidRPr="003E2C49" w:rsidRDefault="008A51D0" w:rsidP="008A51D0">
      <w:pPr>
        <w:pStyle w:val="B4"/>
        <w:rPr>
          <w:noProof/>
          <w:lang w:eastAsia="ko-KR"/>
        </w:rPr>
      </w:pPr>
      <w:r w:rsidRPr="003E2C49">
        <w:rPr>
          <w:noProof/>
          <w:lang w:eastAsia="ko-KR"/>
        </w:rPr>
        <w:t>4&gt;</w:t>
      </w:r>
      <w:r w:rsidRPr="003E2C49">
        <w:rPr>
          <w:noProof/>
          <w:lang w:eastAsia="ko-KR"/>
        </w:rPr>
        <w:tab/>
        <w:t xml:space="preserve">flush the HARQ buffer of the </w:t>
      </w:r>
      <w:r w:rsidRPr="003E2C49">
        <w:rPr>
          <w:noProof/>
        </w:rPr>
        <w:t xml:space="preserve">associated Sidelink </w:t>
      </w:r>
      <w:r w:rsidRPr="003E2C49">
        <w:rPr>
          <w:noProof/>
          <w:lang w:eastAsia="ko-KR"/>
        </w:rPr>
        <w:t>process.</w:t>
      </w:r>
    </w:p>
    <w:p w14:paraId="4196C0F4" w14:textId="280BD24A" w:rsidR="008A51D0" w:rsidRDefault="008A51D0" w:rsidP="00A0114B">
      <w:pPr>
        <w:pStyle w:val="B1"/>
        <w:numPr>
          <w:ilvl w:val="0"/>
          <w:numId w:val="31"/>
        </w:numPr>
        <w:rPr>
          <w:noProof/>
        </w:rPr>
      </w:pPr>
      <w:r w:rsidRPr="003E2C49">
        <w:rPr>
          <w:noProof/>
        </w:rPr>
        <w:t>else (i.e. retransmission):</w:t>
      </w:r>
    </w:p>
    <w:p w14:paraId="4F7524A2" w14:textId="193D4F77" w:rsidR="008A51D0" w:rsidRPr="003E2C49" w:rsidRDefault="008A51D0" w:rsidP="00A0114B">
      <w:pPr>
        <w:pStyle w:val="B2"/>
        <w:ind w:firstLine="0"/>
        <w:rPr>
          <w:noProof/>
        </w:rPr>
      </w:pPr>
      <w:r w:rsidRPr="003E2C49">
        <w:rPr>
          <w:noProof/>
          <w:lang w:eastAsia="ko-KR"/>
        </w:rPr>
        <w:t>2&gt;</w:t>
      </w:r>
      <w:r w:rsidRPr="003E2C49">
        <w:rPr>
          <w:noProof/>
        </w:rPr>
        <w:tab/>
        <w:t>identify the Sidelink process associated with this grant, and for each associated Sidelink process:</w:t>
      </w:r>
    </w:p>
    <w:p w14:paraId="5C0B4C71" w14:textId="367DAFC1" w:rsidR="008A51D0" w:rsidRPr="003E2C49" w:rsidRDefault="008F187E" w:rsidP="008A51D0">
      <w:pPr>
        <w:pStyle w:val="B3"/>
        <w:rPr>
          <w:rFonts w:eastAsia="Malgun Gothic"/>
          <w:noProof/>
          <w:lang w:eastAsia="ko-KR"/>
        </w:rPr>
      </w:pPr>
      <w:r>
        <w:rPr>
          <w:rFonts w:eastAsia="Malgun Gothic"/>
          <w:noProof/>
          <w:lang w:eastAsia="ko-KR"/>
        </w:rPr>
        <w:tab/>
      </w:r>
      <w:r w:rsidR="007E2C59">
        <w:rPr>
          <w:rFonts w:eastAsia="Malgun Gothic"/>
          <w:noProof/>
          <w:lang w:eastAsia="ko-KR"/>
        </w:rPr>
        <w:t>3</w:t>
      </w:r>
      <w:r w:rsidR="008A51D0" w:rsidRPr="003E2C49">
        <w:rPr>
          <w:rFonts w:eastAsia="Malgun Gothic"/>
          <w:noProof/>
          <w:lang w:eastAsia="ko-KR"/>
        </w:rPr>
        <w:t>&gt;</w:t>
      </w:r>
      <w:r w:rsidR="008A51D0" w:rsidRPr="003E2C49">
        <w:rPr>
          <w:rFonts w:eastAsia="Malgun Gothic"/>
          <w:noProof/>
          <w:lang w:eastAsia="ko-KR"/>
        </w:rPr>
        <w:tab/>
        <w:t xml:space="preserve">if </w:t>
      </w:r>
      <w:r w:rsidR="008A51D0" w:rsidRPr="003E2C49">
        <w:rPr>
          <w:rFonts w:eastAsia="Malgun Gothic"/>
          <w:i/>
          <w:noProof/>
          <w:lang w:eastAsia="ko-KR"/>
        </w:rPr>
        <w:t>sl-MaxTransNum</w:t>
      </w:r>
      <w:r w:rsidR="008A51D0" w:rsidRPr="003E2C49">
        <w:rPr>
          <w:rFonts w:eastAsia="Malgun Gothic"/>
          <w:noProof/>
          <w:lang w:eastAsia="ko-KR"/>
        </w:rPr>
        <w:t xml:space="preserve"> corresponding to the highest priority of </w:t>
      </w:r>
      <w:r w:rsidR="008A51D0" w:rsidRPr="003E2C49">
        <w:rPr>
          <w:rFonts w:eastAsia="Malgun Gothic"/>
          <w:lang w:eastAsia="ko-KR"/>
        </w:rPr>
        <w:t xml:space="preserve">the </w:t>
      </w:r>
      <w:r w:rsidR="008A51D0" w:rsidRPr="003E2C49">
        <w:t xml:space="preserve">logical channel(s) in </w:t>
      </w:r>
      <w:r w:rsidR="008A51D0" w:rsidRPr="003E2C49">
        <w:rPr>
          <w:rFonts w:eastAsia="Malgun Gothic"/>
          <w:noProof/>
          <w:lang w:eastAsia="ko-KR"/>
        </w:rPr>
        <w:t xml:space="preserve">the MAC PDU has been configured in </w:t>
      </w:r>
      <w:r w:rsidR="008A51D0" w:rsidRPr="003E2C49">
        <w:rPr>
          <w:rFonts w:eastAsia="Malgun Gothic"/>
          <w:i/>
          <w:noProof/>
          <w:lang w:eastAsia="ko-KR"/>
        </w:rPr>
        <w:t xml:space="preserve">sl-CG-MaxTransNumList </w:t>
      </w:r>
      <w:r w:rsidR="008A51D0" w:rsidRPr="003E2C49">
        <w:rPr>
          <w:rFonts w:eastAsia="Malgun Gothic"/>
          <w:noProof/>
          <w:lang w:eastAsia="ko-KR"/>
        </w:rPr>
        <w:t xml:space="preserve">for the sidelink grant by RRC and the maximum number of transmissions of the MAC PDU has been reached to </w:t>
      </w:r>
      <w:r w:rsidR="008A51D0" w:rsidRPr="003E2C49">
        <w:rPr>
          <w:rFonts w:eastAsia="Malgun Gothic"/>
          <w:i/>
          <w:noProof/>
          <w:lang w:eastAsia="ko-KR"/>
        </w:rPr>
        <w:t>sl-MaxTransNum</w:t>
      </w:r>
      <w:r w:rsidR="008A51D0" w:rsidRPr="003E2C49">
        <w:rPr>
          <w:rFonts w:eastAsia="Malgun Gothic"/>
          <w:noProof/>
          <w:lang w:eastAsia="ko-KR"/>
        </w:rPr>
        <w:t>; or</w:t>
      </w:r>
    </w:p>
    <w:p w14:paraId="388072FA" w14:textId="0ECC580E" w:rsidR="008A51D0" w:rsidRPr="003E2C49" w:rsidRDefault="007E2C59" w:rsidP="008F187E">
      <w:pPr>
        <w:pStyle w:val="B3"/>
        <w:ind w:hanging="1"/>
        <w:rPr>
          <w:lang w:eastAsia="ko-KR"/>
        </w:rPr>
      </w:pPr>
      <w:r>
        <w:rPr>
          <w:rFonts w:eastAsia="Malgun Gothic"/>
          <w:noProof/>
          <w:lang w:eastAsia="ko-KR"/>
        </w:rPr>
        <w:t>3</w:t>
      </w:r>
      <w:r w:rsidR="008A51D0" w:rsidRPr="003E2C49">
        <w:rPr>
          <w:rFonts w:eastAsia="Malgun Gothic"/>
          <w:noProof/>
          <w:lang w:eastAsia="ko-KR"/>
        </w:rPr>
        <w:t>&gt;</w:t>
      </w:r>
      <w:r w:rsidR="008A51D0" w:rsidRPr="003E2C49">
        <w:rPr>
          <w:rFonts w:eastAsia="Malgun Gothic"/>
          <w:noProof/>
          <w:lang w:eastAsia="ko-KR"/>
        </w:rPr>
        <w:tab/>
        <w:t xml:space="preserve">if a positive acknowledgement to a transmission of the MAC PDU has been received </w:t>
      </w:r>
      <w:r w:rsidR="008A51D0" w:rsidRPr="003E2C49">
        <w:rPr>
          <w:lang w:eastAsia="ko-KR"/>
        </w:rPr>
        <w:t>according to clause 5.22.1.3.3; or</w:t>
      </w:r>
    </w:p>
    <w:p w14:paraId="07B89ACE" w14:textId="66C2297C" w:rsidR="008F187E" w:rsidRDefault="007E2C59" w:rsidP="008F187E">
      <w:pPr>
        <w:pStyle w:val="B4"/>
        <w:rPr>
          <w:ins w:id="104" w:author="Huawei" w:date="2020-04-10T10:49:00Z"/>
          <w:lang w:eastAsia="ko-KR"/>
        </w:rPr>
      </w:pPr>
      <w:r>
        <w:rPr>
          <w:rFonts w:eastAsia="Malgun Gothic"/>
          <w:noProof/>
          <w:lang w:eastAsia="ko-KR"/>
        </w:rPr>
        <w:t>3</w:t>
      </w:r>
      <w:r w:rsidR="008F187E">
        <w:rPr>
          <w:rFonts w:eastAsia="Malgun Gothic"/>
          <w:noProof/>
          <w:lang w:eastAsia="ko-KR"/>
        </w:rPr>
        <w:t xml:space="preserve">&gt; </w:t>
      </w:r>
      <w:r w:rsidR="008A51D0" w:rsidRPr="003E2C49">
        <w:rPr>
          <w:rFonts w:eastAsia="Malgun Gothic"/>
          <w:noProof/>
          <w:lang w:eastAsia="ko-KR"/>
        </w:rPr>
        <w:t xml:space="preserve">if only a negative acknowledgement was enabled in the SCI and no negative acknowledgement was received </w:t>
      </w:r>
      <w:r w:rsidR="008F187E" w:rsidRPr="00FC42EB">
        <w:rPr>
          <w:rFonts w:eastAsia="Malgun Gothic"/>
          <w:noProof/>
          <w:lang w:eastAsia="ko-KR"/>
        </w:rPr>
        <w:t>f</w:t>
      </w:r>
      <w:r w:rsidR="008F187E" w:rsidRPr="00FC42EB">
        <w:rPr>
          <w:rFonts w:eastAsia="Malgun Gothic" w:hint="eastAsia"/>
          <w:noProof/>
          <w:lang w:eastAsia="ko-KR"/>
        </w:rPr>
        <w:t xml:space="preserve">or the </w:t>
      </w:r>
      <w:r w:rsidR="008F187E" w:rsidRPr="00FC42EB">
        <w:rPr>
          <w:lang w:eastAsia="ko-KR"/>
        </w:rPr>
        <w:t>the most recent (re-)transmission of the MAC PDU according to clause 5.x.1.3.</w:t>
      </w:r>
      <w:r w:rsidR="008F187E">
        <w:rPr>
          <w:lang w:eastAsia="ko-KR"/>
        </w:rPr>
        <w:t>2</w:t>
      </w:r>
      <w:r w:rsidR="008F187E" w:rsidRPr="00FC42EB">
        <w:rPr>
          <w:lang w:eastAsia="ko-KR"/>
        </w:rPr>
        <w:t>:</w:t>
      </w:r>
    </w:p>
    <w:p w14:paraId="19C9745F" w14:textId="77777777" w:rsidR="007E2C59" w:rsidRDefault="007E2C59" w:rsidP="007E2C59">
      <w:pPr>
        <w:pStyle w:val="B4"/>
        <w:ind w:firstLine="0"/>
        <w:rPr>
          <w:ins w:id="105" w:author="Huawei" w:date="2020-04-10T10:49:00Z"/>
          <w:noProof/>
          <w:highlight w:val="yellow"/>
          <w:lang w:eastAsia="zh-CN"/>
        </w:rPr>
      </w:pPr>
      <w:ins w:id="106" w:author="Huawei" w:date="2020-04-10T10:49:00Z">
        <w:r>
          <w:rPr>
            <w:noProof/>
            <w:lang w:eastAsia="zh-CN"/>
          </w:rPr>
          <w:t>4</w:t>
        </w:r>
        <w:r w:rsidRPr="00BE4ABB">
          <w:rPr>
            <w:noProof/>
            <w:lang w:eastAsia="zh-CN"/>
          </w:rPr>
          <w:t>&gt; ignore the sidelink grant</w:t>
        </w:r>
        <w:r>
          <w:rPr>
            <w:rFonts w:hint="eastAsia"/>
            <w:noProof/>
            <w:lang w:eastAsia="zh-CN"/>
          </w:rPr>
          <w:t>；</w:t>
        </w:r>
      </w:ins>
    </w:p>
    <w:p w14:paraId="3F597AA0" w14:textId="0920B9A3" w:rsidR="007E2C59" w:rsidRPr="007E2C59" w:rsidRDefault="007E2C59" w:rsidP="007E2C59">
      <w:pPr>
        <w:pStyle w:val="B4"/>
        <w:ind w:firstLine="0"/>
        <w:rPr>
          <w:noProof/>
          <w:lang w:eastAsia="zh-CN"/>
        </w:rPr>
      </w:pPr>
      <w:ins w:id="107" w:author="Huawei" w:date="2020-04-10T10:49:00Z">
        <w:r w:rsidRPr="003E3774">
          <w:rPr>
            <w:noProof/>
            <w:lang w:eastAsia="zh-CN"/>
          </w:rPr>
          <w:t>4&gt; instruct the physical layer to signal the positive acknowledgement corresponding to the transmission on the PUCCH according to clause 16.5 of TS 38.213 [x]</w:t>
        </w:r>
        <w:r w:rsidRPr="00F60FDD">
          <w:rPr>
            <w:rFonts w:hint="eastAsia"/>
            <w:noProof/>
            <w:lang w:eastAsia="zh-CN"/>
          </w:rPr>
          <w:t>；</w:t>
        </w:r>
      </w:ins>
    </w:p>
    <w:p w14:paraId="501773C0" w14:textId="15E9017A" w:rsidR="008F187E" w:rsidRPr="00FC42EB" w:rsidRDefault="007E2C59" w:rsidP="008F187E">
      <w:pPr>
        <w:pStyle w:val="B5"/>
        <w:rPr>
          <w:noProof/>
          <w:lang w:eastAsia="ko-KR"/>
        </w:rPr>
      </w:pPr>
      <w:r>
        <w:rPr>
          <w:noProof/>
          <w:lang w:eastAsia="ko-KR"/>
        </w:rPr>
        <w:t>4</w:t>
      </w:r>
      <w:r w:rsidR="008F187E" w:rsidRPr="00FC42EB">
        <w:rPr>
          <w:noProof/>
          <w:lang w:eastAsia="ko-KR"/>
        </w:rPr>
        <w:t>&gt;</w:t>
      </w:r>
      <w:r w:rsidR="008F187E" w:rsidRPr="00FC42EB">
        <w:rPr>
          <w:noProof/>
          <w:lang w:eastAsia="ko-KR"/>
        </w:rPr>
        <w:tab/>
        <w:t xml:space="preserve">flush the HARQ buffer of the </w:t>
      </w:r>
      <w:r w:rsidR="008F187E" w:rsidRPr="00FC42EB">
        <w:rPr>
          <w:noProof/>
        </w:rPr>
        <w:t xml:space="preserve">associated Sidelink </w:t>
      </w:r>
      <w:r w:rsidR="008F187E" w:rsidRPr="00FC42EB">
        <w:rPr>
          <w:noProof/>
          <w:lang w:eastAsia="ko-KR"/>
        </w:rPr>
        <w:t>process;</w:t>
      </w:r>
    </w:p>
    <w:p w14:paraId="2EC07F51" w14:textId="07D8F639" w:rsidR="008F187E" w:rsidRPr="00FC42EB" w:rsidRDefault="007E2C59" w:rsidP="008F187E">
      <w:pPr>
        <w:pStyle w:val="B4"/>
        <w:rPr>
          <w:noProof/>
          <w:lang w:eastAsia="ko-KR"/>
        </w:rPr>
      </w:pPr>
      <w:r>
        <w:rPr>
          <w:noProof/>
          <w:lang w:eastAsia="ko-KR"/>
        </w:rPr>
        <w:t>3</w:t>
      </w:r>
      <w:r w:rsidR="008F187E" w:rsidRPr="00FC42EB">
        <w:rPr>
          <w:noProof/>
          <w:lang w:eastAsia="ko-KR"/>
        </w:rPr>
        <w:t>&gt;</w:t>
      </w:r>
      <w:r w:rsidR="008F187E" w:rsidRPr="00FC42EB">
        <w:rPr>
          <w:noProof/>
          <w:lang w:eastAsia="ko-KR"/>
        </w:rPr>
        <w:tab/>
        <w:t>else:</w:t>
      </w:r>
    </w:p>
    <w:p w14:paraId="29E115DA" w14:textId="7C15D04D" w:rsidR="008F187E" w:rsidRPr="00FC42EB" w:rsidRDefault="007E2C59" w:rsidP="008F187E">
      <w:pPr>
        <w:pStyle w:val="B5"/>
        <w:rPr>
          <w:noProof/>
        </w:rPr>
      </w:pPr>
      <w:r>
        <w:rPr>
          <w:noProof/>
          <w:lang w:eastAsia="ko-KR"/>
        </w:rPr>
        <w:t>4</w:t>
      </w:r>
      <w:r w:rsidR="008F187E" w:rsidRPr="00FC42EB">
        <w:rPr>
          <w:noProof/>
          <w:lang w:eastAsia="ko-KR"/>
        </w:rPr>
        <w:t>&gt;</w:t>
      </w:r>
      <w:r w:rsidR="008F187E" w:rsidRPr="00FC42EB">
        <w:rPr>
          <w:noProof/>
        </w:rPr>
        <w:tab/>
        <w:t>deliver the sidelink grant of the MAC PDU to the associated Sidelink process;</w:t>
      </w:r>
    </w:p>
    <w:p w14:paraId="3B10145A" w14:textId="4D5B36FE" w:rsidR="008F187E" w:rsidRDefault="007E2C59" w:rsidP="008F187E">
      <w:pPr>
        <w:pStyle w:val="B5"/>
        <w:rPr>
          <w:noProof/>
        </w:rPr>
      </w:pPr>
      <w:r>
        <w:rPr>
          <w:noProof/>
          <w:lang w:eastAsia="ko-KR"/>
        </w:rPr>
        <w:t>4</w:t>
      </w:r>
      <w:r w:rsidR="008F187E" w:rsidRPr="00FC42EB">
        <w:rPr>
          <w:noProof/>
          <w:lang w:eastAsia="ko-KR"/>
        </w:rPr>
        <w:t>&gt;</w:t>
      </w:r>
      <w:r w:rsidR="008F187E" w:rsidRPr="00FC42EB">
        <w:rPr>
          <w:noProof/>
        </w:rPr>
        <w:tab/>
        <w:t xml:space="preserve">instruct the associated Sidelink process to </w:t>
      </w:r>
      <w:r w:rsidR="008F187E" w:rsidRPr="00FC42EB">
        <w:rPr>
          <w:noProof/>
          <w:lang w:eastAsia="ko-KR"/>
        </w:rPr>
        <w:t>trigger a</w:t>
      </w:r>
      <w:r w:rsidR="008F187E" w:rsidRPr="00FC42EB">
        <w:rPr>
          <w:noProof/>
        </w:rPr>
        <w:t xml:space="preserve"> retransmission</w:t>
      </w:r>
      <w:r w:rsidR="008F187E">
        <w:rPr>
          <w:noProof/>
        </w:rPr>
        <w:t>.</w:t>
      </w:r>
    </w:p>
    <w:p w14:paraId="62AA5B1D" w14:textId="656994C8" w:rsidR="00C73BE1" w:rsidRPr="00FC42EB" w:rsidRDefault="00C73BE1" w:rsidP="00C73BE1">
      <w:pPr>
        <w:pStyle w:val="Note-Boxed"/>
        <w:jc w:val="center"/>
        <w:rPr>
          <w:rFonts w:ascii="Times New Roman" w:hAnsi="Times New Roman" w:cs="Times New Roman"/>
          <w:lang w:val="en-US"/>
        </w:rPr>
      </w:pPr>
      <w:r w:rsidRPr="00FC42EB">
        <w:rPr>
          <w:rFonts w:ascii="Times New Roman" w:eastAsia="宋体" w:hAnsi="Times New Roman" w:cs="Times New Roman"/>
          <w:lang w:val="en-US" w:eastAsia="zh-CN"/>
        </w:rPr>
        <w:t>NEXT</w:t>
      </w:r>
      <w:r w:rsidRPr="00FC42EB">
        <w:rPr>
          <w:rFonts w:ascii="Times New Roman" w:hAnsi="Times New Roman" w:cs="Times New Roman"/>
          <w:lang w:val="en-US"/>
        </w:rPr>
        <w:t xml:space="preserve"> CHANGE</w:t>
      </w:r>
      <w:r>
        <w:rPr>
          <w:rFonts w:asciiTheme="minorEastAsia" w:eastAsiaTheme="minorEastAsia" w:hAnsiTheme="minorEastAsia" w:cs="Times New Roman" w:hint="eastAsia"/>
          <w:lang w:val="en-US" w:eastAsia="zh-CN"/>
        </w:rPr>
        <w:t>-</w:t>
      </w:r>
      <w:r w:rsidRPr="00C73BE1">
        <w:rPr>
          <w:rFonts w:ascii="Times New Roman" w:hAnsi="Times New Roman" w:cs="Times New Roman"/>
          <w:color w:val="FF0000"/>
          <w:lang w:val="en-US"/>
        </w:rPr>
        <w:t>Option1</w:t>
      </w:r>
    </w:p>
    <w:p w14:paraId="0EBE4E17" w14:textId="5FAA1830" w:rsidR="00C73BE1" w:rsidRPr="00FC42EB" w:rsidRDefault="00C73BE1" w:rsidP="00C73BE1">
      <w:pPr>
        <w:pStyle w:val="5"/>
      </w:pPr>
      <w:r w:rsidRPr="00FC42EB">
        <w:t>5.</w:t>
      </w:r>
      <w:r w:rsidR="00A0114B">
        <w:t>22</w:t>
      </w:r>
      <w:r w:rsidRPr="00FC42EB">
        <w:t>.1.3.</w:t>
      </w:r>
      <w:r w:rsidR="00A0114B">
        <w:t>2</w:t>
      </w:r>
      <w:r w:rsidRPr="00FC42EB">
        <w:tab/>
        <w:t>PSFCH reception</w:t>
      </w:r>
    </w:p>
    <w:p w14:paraId="7AEC658E" w14:textId="77777777" w:rsidR="00A0114B" w:rsidRPr="003E2C49" w:rsidRDefault="00A0114B" w:rsidP="00A0114B">
      <w:r w:rsidRPr="003E2C49">
        <w:t>The MAC entity shall for each PSSCH transmission:</w:t>
      </w:r>
    </w:p>
    <w:p w14:paraId="5A00E827" w14:textId="77777777" w:rsidR="00A0114B" w:rsidRPr="003E2C49" w:rsidRDefault="00A0114B" w:rsidP="00A0114B">
      <w:pPr>
        <w:pStyle w:val="B1"/>
        <w:rPr>
          <w:lang w:eastAsia="ko-KR"/>
        </w:rPr>
      </w:pPr>
      <w:r w:rsidRPr="003E2C49">
        <w:rPr>
          <w:lang w:eastAsia="ko-KR"/>
        </w:rPr>
        <w:t>1&gt;</w:t>
      </w:r>
      <w:r w:rsidRPr="003E2C49">
        <w:rPr>
          <w:lang w:eastAsia="ko-KR"/>
        </w:rPr>
        <w:tab/>
        <w:t>if an acknowledgement corresponding to the transmission in clause 5.22.1.3.1 is obtained from the physical layer:</w:t>
      </w:r>
    </w:p>
    <w:p w14:paraId="6FD70BD6" w14:textId="77777777" w:rsidR="00A0114B" w:rsidRPr="003E2C49" w:rsidRDefault="00A0114B" w:rsidP="00A0114B">
      <w:pPr>
        <w:pStyle w:val="B2"/>
        <w:rPr>
          <w:lang w:eastAsia="ko-KR"/>
        </w:rPr>
      </w:pPr>
      <w:r w:rsidRPr="003E2C49">
        <w:rPr>
          <w:lang w:eastAsia="ko-KR"/>
        </w:rPr>
        <w:t>2&gt;</w:t>
      </w:r>
      <w:r w:rsidRPr="003E2C49">
        <w:rPr>
          <w:lang w:eastAsia="ko-KR"/>
        </w:rPr>
        <w:tab/>
        <w:t>deliver the acknowledgement to the corresponding Sidelink HARQ entity for the Sidelink process;</w:t>
      </w:r>
    </w:p>
    <w:p w14:paraId="27EE119F" w14:textId="77777777" w:rsidR="00A0114B" w:rsidRPr="003E2C49" w:rsidRDefault="00A0114B" w:rsidP="00A0114B">
      <w:pPr>
        <w:pStyle w:val="B1"/>
        <w:rPr>
          <w:lang w:eastAsia="ko-KR"/>
        </w:rPr>
      </w:pPr>
      <w:r w:rsidRPr="003E2C49">
        <w:rPr>
          <w:lang w:eastAsia="ko-KR"/>
        </w:rPr>
        <w:t>1&gt;</w:t>
      </w:r>
      <w:r w:rsidRPr="003E2C49">
        <w:rPr>
          <w:lang w:eastAsia="ko-KR"/>
        </w:rPr>
        <w:tab/>
        <w:t>else:</w:t>
      </w:r>
    </w:p>
    <w:p w14:paraId="7326C46B" w14:textId="77777777" w:rsidR="00A0114B" w:rsidRPr="003E2C49" w:rsidRDefault="00A0114B" w:rsidP="00A0114B">
      <w:pPr>
        <w:pStyle w:val="B2"/>
        <w:rPr>
          <w:lang w:eastAsia="ko-KR"/>
        </w:rPr>
      </w:pPr>
      <w:r w:rsidRPr="003E2C49">
        <w:rPr>
          <w:lang w:eastAsia="ko-KR"/>
        </w:rPr>
        <w:t>2&gt;</w:t>
      </w:r>
      <w:r w:rsidRPr="003E2C49">
        <w:rPr>
          <w:lang w:eastAsia="ko-KR"/>
        </w:rPr>
        <w:tab/>
        <w:t>deliver a negative acknowledgement to the corresponding Sidelink HARQ entity for the Sidelink process;</w:t>
      </w:r>
    </w:p>
    <w:p w14:paraId="757A24D6" w14:textId="009DBED0" w:rsidR="00A0114B" w:rsidRPr="008F187E" w:rsidDel="008F187E" w:rsidRDefault="00A0114B" w:rsidP="008F187E">
      <w:pPr>
        <w:pStyle w:val="B1"/>
        <w:rPr>
          <w:del w:id="108" w:author="Huawei" w:date="2020-04-09T17:24:00Z"/>
          <w:rFonts w:eastAsia="Malgun Gothic"/>
          <w:lang w:eastAsia="ko-KR"/>
        </w:rPr>
      </w:pPr>
      <w:r w:rsidRPr="003E2C49">
        <w:rPr>
          <w:lang w:eastAsia="ko-KR"/>
        </w:rPr>
        <w:t>1&gt;</w:t>
      </w:r>
      <w:r w:rsidRPr="003E2C49">
        <w:rPr>
          <w:lang w:eastAsia="ko-KR"/>
        </w:rPr>
        <w:tab/>
        <w:t xml:space="preserve">if </w:t>
      </w:r>
      <w:r w:rsidRPr="003E2C49">
        <w:rPr>
          <w:i/>
          <w:lang w:eastAsia="ko-KR"/>
        </w:rPr>
        <w:t>sl-</w:t>
      </w:r>
      <w:r w:rsidRPr="003E2C49">
        <w:rPr>
          <w:i/>
          <w:noProof/>
          <w:lang w:eastAsia="ko-KR"/>
        </w:rPr>
        <w:t>PUCCH-Config</w:t>
      </w:r>
      <w:r w:rsidRPr="003E2C49">
        <w:rPr>
          <w:noProof/>
          <w:lang w:eastAsia="ko-KR"/>
        </w:rPr>
        <w:t xml:space="preserve"> is configured by RRC</w:t>
      </w:r>
      <w:r w:rsidRPr="003E2C49">
        <w:rPr>
          <w:lang w:eastAsia="ko-KR"/>
        </w:rPr>
        <w:t>:</w:t>
      </w:r>
    </w:p>
    <w:p w14:paraId="40894372" w14:textId="77777777" w:rsidR="008F187E" w:rsidRDefault="008F187E" w:rsidP="008F187E">
      <w:pPr>
        <w:pStyle w:val="B1"/>
        <w:ind w:hanging="1"/>
        <w:rPr>
          <w:ins w:id="109" w:author="Huawei" w:date="2020-04-09T17:24:00Z"/>
          <w:lang w:eastAsia="ko-KR"/>
        </w:rPr>
      </w:pPr>
      <w:ins w:id="110" w:author="Huawei" w:date="2020-04-09T17:24:00Z">
        <w:r w:rsidRPr="00946721">
          <w:rPr>
            <w:lang w:eastAsia="ko-KR"/>
          </w:rPr>
          <w:t>2&gt;</w:t>
        </w:r>
        <w:r>
          <w:rPr>
            <w:lang w:eastAsia="ko-KR"/>
          </w:rPr>
          <w:t xml:space="preserve"> if the HARQ buffer is not empty:</w:t>
        </w:r>
      </w:ins>
    </w:p>
    <w:p w14:paraId="6CED4BF2" w14:textId="77777777" w:rsidR="008F187E" w:rsidRDefault="008F187E" w:rsidP="008F187E">
      <w:pPr>
        <w:pStyle w:val="B1"/>
        <w:ind w:hanging="1"/>
        <w:rPr>
          <w:ins w:id="111" w:author="Huawei" w:date="2020-04-09T17:24:00Z"/>
        </w:rPr>
      </w:pPr>
      <w:ins w:id="112" w:author="Huawei" w:date="2020-04-09T17:24:00Z">
        <w:r>
          <w:rPr>
            <w:lang w:eastAsia="ko-KR"/>
          </w:rPr>
          <w:tab/>
        </w:r>
        <w:r>
          <w:rPr>
            <w:lang w:eastAsia="ko-KR"/>
          </w:rPr>
          <w:tab/>
          <w:t>3&gt; indicate to the physical layer that the HARQ buffer is not empty;</w:t>
        </w:r>
      </w:ins>
    </w:p>
    <w:p w14:paraId="66877374" w14:textId="77777777" w:rsidR="008F187E" w:rsidRDefault="008F187E" w:rsidP="008F187E">
      <w:pPr>
        <w:pStyle w:val="B1"/>
        <w:ind w:hanging="1"/>
        <w:rPr>
          <w:ins w:id="113" w:author="Huawei" w:date="2020-04-09T17:24:00Z"/>
        </w:rPr>
      </w:pPr>
      <w:ins w:id="114" w:author="Huawei" w:date="2020-04-09T17:24:00Z">
        <w:r>
          <w:lastRenderedPageBreak/>
          <w:t>2&gt; if the HARQ buffer is empty:</w:t>
        </w:r>
      </w:ins>
    </w:p>
    <w:p w14:paraId="3EADD860" w14:textId="5A3B94BD" w:rsidR="008F187E" w:rsidRPr="008F187E" w:rsidRDefault="008F187E" w:rsidP="008F187E">
      <w:pPr>
        <w:pStyle w:val="B1"/>
        <w:ind w:hanging="1"/>
        <w:rPr>
          <w:ins w:id="115" w:author="Huawei" w:date="2020-04-09T17:24:00Z"/>
          <w:rFonts w:eastAsia="Malgun Gothic"/>
          <w:lang w:eastAsia="ko-KR"/>
        </w:rPr>
      </w:pPr>
      <w:ins w:id="116" w:author="Huawei" w:date="2020-04-09T17:24:00Z">
        <w:r>
          <w:rPr>
            <w:lang w:eastAsia="ko-KR"/>
          </w:rPr>
          <w:tab/>
        </w:r>
        <w:r>
          <w:rPr>
            <w:lang w:eastAsia="ko-KR"/>
          </w:rPr>
          <w:tab/>
          <w:t>3&gt; indicate to the physical layer that the HARQ buffer is empty;</w:t>
        </w:r>
      </w:ins>
    </w:p>
    <w:p w14:paraId="0835724E" w14:textId="77777777" w:rsidR="00A0114B" w:rsidRPr="003E2C49" w:rsidRDefault="00A0114B" w:rsidP="00A0114B">
      <w:pPr>
        <w:pStyle w:val="B2"/>
        <w:rPr>
          <w:noProof/>
        </w:rPr>
      </w:pPr>
      <w:r w:rsidRPr="003E2C49">
        <w:rPr>
          <w:lang w:eastAsia="ko-KR"/>
        </w:rPr>
        <w:t>2&gt;</w:t>
      </w:r>
      <w:r w:rsidRPr="003E2C49">
        <w:rPr>
          <w:lang w:eastAsia="ko-KR"/>
        </w:rPr>
        <w:tab/>
      </w:r>
      <w:r w:rsidRPr="003E2C49">
        <w:t xml:space="preserve">instruct the physical layer to </w:t>
      </w:r>
      <w:r w:rsidRPr="003E2C49">
        <w:rPr>
          <w:noProof/>
        </w:rPr>
        <w:t xml:space="preserve">signal the </w:t>
      </w:r>
      <w:r w:rsidRPr="003E2C49">
        <w:rPr>
          <w:lang w:eastAsia="ko-KR"/>
        </w:rPr>
        <w:t xml:space="preserve">acknowledgement corresponding to the transmission on </w:t>
      </w:r>
      <w:r w:rsidRPr="003E2C49">
        <w:rPr>
          <w:noProof/>
        </w:rPr>
        <w:t>the PUCCH according to clause 16.5 of TS 38.213 [6].</w:t>
      </w:r>
    </w:p>
    <w:p w14:paraId="72E119D2" w14:textId="1AFBA71C" w:rsidR="00C73BE1" w:rsidRPr="00FC42EB" w:rsidRDefault="00C73BE1" w:rsidP="00C73BE1">
      <w:pPr>
        <w:pStyle w:val="Note-Boxed"/>
        <w:jc w:val="center"/>
        <w:rPr>
          <w:rFonts w:ascii="Times New Roman" w:hAnsi="Times New Roman" w:cs="Times New Roman"/>
          <w:lang w:val="en-US"/>
        </w:rPr>
      </w:pPr>
      <w:r w:rsidRPr="00FC42EB">
        <w:rPr>
          <w:rFonts w:ascii="Times New Roman" w:eastAsia="宋体" w:hAnsi="Times New Roman" w:cs="Times New Roman"/>
          <w:lang w:val="en-US" w:eastAsia="zh-CN"/>
        </w:rPr>
        <w:t>NEXT</w:t>
      </w:r>
      <w:r w:rsidRPr="00FC42EB">
        <w:rPr>
          <w:rFonts w:ascii="Times New Roman" w:hAnsi="Times New Roman" w:cs="Times New Roman"/>
          <w:lang w:val="en-US"/>
        </w:rPr>
        <w:t xml:space="preserve"> CHANGE</w:t>
      </w:r>
      <w:r>
        <w:rPr>
          <w:rFonts w:asciiTheme="minorEastAsia" w:eastAsiaTheme="minorEastAsia" w:hAnsiTheme="minorEastAsia" w:cs="Times New Roman" w:hint="eastAsia"/>
          <w:lang w:val="en-US" w:eastAsia="zh-CN"/>
        </w:rPr>
        <w:t>-</w:t>
      </w:r>
      <w:r w:rsidRPr="00C73BE1">
        <w:rPr>
          <w:rFonts w:ascii="Times New Roman" w:hAnsi="Times New Roman" w:cs="Times New Roman"/>
          <w:color w:val="FF0000"/>
          <w:lang w:val="en-US"/>
        </w:rPr>
        <w:t>Option</w:t>
      </w:r>
      <w:r>
        <w:rPr>
          <w:rFonts w:ascii="Times New Roman" w:hAnsi="Times New Roman" w:cs="Times New Roman"/>
          <w:color w:val="FF0000"/>
          <w:lang w:val="en-US"/>
        </w:rPr>
        <w:t>2</w:t>
      </w:r>
    </w:p>
    <w:p w14:paraId="6398AC9E" w14:textId="46F1F0B2" w:rsidR="00C73BE1" w:rsidRPr="00FC42EB" w:rsidRDefault="00C73BE1" w:rsidP="00C73BE1">
      <w:pPr>
        <w:pStyle w:val="5"/>
      </w:pPr>
      <w:r w:rsidRPr="00FC42EB">
        <w:t>5.</w:t>
      </w:r>
      <w:r w:rsidR="00C80F22">
        <w:t>22</w:t>
      </w:r>
      <w:r w:rsidRPr="00FC42EB">
        <w:t>.1.3.</w:t>
      </w:r>
      <w:r w:rsidR="00C80F22">
        <w:t>2</w:t>
      </w:r>
      <w:r w:rsidRPr="00FC42EB">
        <w:tab/>
        <w:t>PSFCH reception</w:t>
      </w:r>
    </w:p>
    <w:p w14:paraId="732305C8" w14:textId="77777777" w:rsidR="00C73BE1" w:rsidRPr="00FC42EB" w:rsidRDefault="00C73BE1" w:rsidP="00C73BE1">
      <w:r w:rsidRPr="00FC42EB">
        <w:t>The MAC entity shall for each PSSCH transmission:</w:t>
      </w:r>
    </w:p>
    <w:p w14:paraId="21A1C870" w14:textId="77777777" w:rsidR="00C73BE1" w:rsidRPr="00FC42EB" w:rsidRDefault="00C73BE1" w:rsidP="00C73BE1">
      <w:pPr>
        <w:pStyle w:val="B1"/>
        <w:rPr>
          <w:lang w:eastAsia="ko-KR"/>
        </w:rPr>
      </w:pPr>
      <w:r w:rsidRPr="00FC42EB">
        <w:rPr>
          <w:lang w:eastAsia="ko-KR"/>
        </w:rPr>
        <w:t>1</w:t>
      </w:r>
      <w:r w:rsidRPr="00FC42EB">
        <w:rPr>
          <w:rFonts w:hint="eastAsia"/>
          <w:lang w:eastAsia="ko-KR"/>
        </w:rPr>
        <w:t xml:space="preserve">&gt; </w:t>
      </w:r>
      <w:r w:rsidRPr="00FC42EB">
        <w:rPr>
          <w:lang w:eastAsia="ko-KR"/>
        </w:rPr>
        <w:t>if an acknowledgement corresponding to the transmission in clause 5.x.1.3.2 is obtained from the physical layer:</w:t>
      </w:r>
    </w:p>
    <w:p w14:paraId="5693310D" w14:textId="77777777" w:rsidR="00C73BE1" w:rsidRPr="00FC42EB" w:rsidRDefault="00C73BE1" w:rsidP="00C73BE1">
      <w:pPr>
        <w:pStyle w:val="B2"/>
        <w:rPr>
          <w:lang w:eastAsia="ko-KR"/>
        </w:rPr>
      </w:pPr>
      <w:r w:rsidRPr="00FC42EB">
        <w:rPr>
          <w:lang w:eastAsia="ko-KR"/>
        </w:rPr>
        <w:t>2&gt; deliver the acknowledgement to the corresponding Sidelink HARQ entity for the Sidelink process;</w:t>
      </w:r>
    </w:p>
    <w:p w14:paraId="67CD9AAF" w14:textId="77777777" w:rsidR="00C73BE1" w:rsidRPr="00FC42EB" w:rsidRDefault="00C73BE1" w:rsidP="00C73BE1">
      <w:pPr>
        <w:pStyle w:val="B1"/>
        <w:rPr>
          <w:lang w:eastAsia="ko-KR"/>
        </w:rPr>
      </w:pPr>
      <w:r w:rsidRPr="00FC42EB">
        <w:rPr>
          <w:lang w:eastAsia="ko-KR"/>
        </w:rPr>
        <w:t>1</w:t>
      </w:r>
      <w:r w:rsidRPr="00FC42EB">
        <w:rPr>
          <w:rFonts w:hint="eastAsia"/>
          <w:lang w:eastAsia="ko-KR"/>
        </w:rPr>
        <w:t xml:space="preserve">&gt; </w:t>
      </w:r>
      <w:r w:rsidRPr="00FC42EB">
        <w:rPr>
          <w:lang w:eastAsia="ko-KR"/>
        </w:rPr>
        <w:t>else:</w:t>
      </w:r>
    </w:p>
    <w:p w14:paraId="55B4190B" w14:textId="77777777" w:rsidR="00C73BE1" w:rsidRPr="00FC42EB" w:rsidRDefault="00C73BE1" w:rsidP="00C73BE1">
      <w:pPr>
        <w:pStyle w:val="B2"/>
        <w:rPr>
          <w:lang w:eastAsia="ko-KR"/>
        </w:rPr>
      </w:pPr>
      <w:r w:rsidRPr="00FC42EB">
        <w:rPr>
          <w:lang w:eastAsia="ko-KR"/>
        </w:rPr>
        <w:t>2&gt; deliver a negative acknowledgement to the corresponding Sidelink HARQ entity for the Sidelink process;</w:t>
      </w:r>
    </w:p>
    <w:p w14:paraId="07F9C1E8" w14:textId="67D9FF1F" w:rsidR="00C73BE1" w:rsidRDefault="00C73BE1" w:rsidP="00C73BE1">
      <w:pPr>
        <w:pStyle w:val="B1"/>
        <w:rPr>
          <w:ins w:id="117" w:author="Huawei" w:date="2020-04-09T17:25:00Z"/>
          <w:lang w:eastAsia="ko-KR"/>
        </w:rPr>
      </w:pPr>
      <w:r w:rsidRPr="00FC42EB">
        <w:rPr>
          <w:lang w:eastAsia="ko-KR"/>
        </w:rPr>
        <w:t xml:space="preserve">1&gt; if </w:t>
      </w:r>
      <w:r w:rsidRPr="00FC42EB">
        <w:rPr>
          <w:i/>
          <w:lang w:eastAsia="ko-KR"/>
        </w:rPr>
        <w:t>sl-</w:t>
      </w:r>
      <w:r w:rsidRPr="00FC42EB">
        <w:rPr>
          <w:i/>
          <w:noProof/>
          <w:lang w:eastAsia="ko-KR"/>
        </w:rPr>
        <w:t>PUCCH-Config</w:t>
      </w:r>
      <w:r w:rsidRPr="00FC42EB">
        <w:rPr>
          <w:noProof/>
          <w:lang w:eastAsia="ko-KR"/>
        </w:rPr>
        <w:t xml:space="preserve"> is configured by RRC</w:t>
      </w:r>
      <w:r w:rsidRPr="00FC42EB">
        <w:rPr>
          <w:lang w:eastAsia="ko-KR"/>
        </w:rPr>
        <w:t>:</w:t>
      </w:r>
    </w:p>
    <w:p w14:paraId="793921D1" w14:textId="77777777" w:rsidR="00C73BE1" w:rsidRDefault="00C73BE1" w:rsidP="00C73BE1">
      <w:pPr>
        <w:pStyle w:val="B1"/>
        <w:ind w:hanging="1"/>
        <w:rPr>
          <w:ins w:id="118" w:author="Huawei" w:date="2020-04-08T20:05:00Z"/>
          <w:lang w:eastAsia="ko-KR"/>
        </w:rPr>
      </w:pPr>
      <w:ins w:id="119" w:author="Huawei" w:date="2020-04-08T20:05:00Z">
        <w:r w:rsidRPr="00946721">
          <w:rPr>
            <w:lang w:eastAsia="ko-KR"/>
          </w:rPr>
          <w:t>2&gt;</w:t>
        </w:r>
        <w:r>
          <w:rPr>
            <w:lang w:eastAsia="ko-KR"/>
          </w:rPr>
          <w:t xml:space="preserve"> if the HARQ buffer is not empty:</w:t>
        </w:r>
      </w:ins>
    </w:p>
    <w:p w14:paraId="1FD3476A" w14:textId="77777777" w:rsidR="00C73BE1" w:rsidRDefault="00C73BE1" w:rsidP="00C73BE1">
      <w:pPr>
        <w:pStyle w:val="B3"/>
        <w:rPr>
          <w:ins w:id="120" w:author="Huawei" w:date="2020-04-08T20:05:00Z"/>
        </w:rPr>
      </w:pPr>
      <w:ins w:id="121" w:author="Huawei" w:date="2020-04-08T20:05:00Z">
        <w:r>
          <w:rPr>
            <w:lang w:eastAsia="ko-KR"/>
          </w:rPr>
          <w:t xml:space="preserve">3&gt; </w:t>
        </w:r>
        <w:r w:rsidRPr="00135E22">
          <w:rPr>
            <w:noProof/>
            <w:lang w:eastAsia="ko-KR"/>
          </w:rPr>
          <w:t>instruct the physical layer</w:t>
        </w:r>
        <w:r>
          <w:rPr>
            <w:noProof/>
            <w:lang w:eastAsia="ko-KR"/>
          </w:rPr>
          <w:t xml:space="preserve"> to signal a negative acknowledgement</w:t>
        </w:r>
        <w:r w:rsidRPr="00135E22">
          <w:rPr>
            <w:noProof/>
            <w:lang w:eastAsia="ko-KR"/>
          </w:rPr>
          <w:t xml:space="preserve"> on the PUCCH according to clause 16.5 of TS 38.213 [x].</w:t>
        </w:r>
      </w:ins>
    </w:p>
    <w:p w14:paraId="076763FC" w14:textId="77777777" w:rsidR="00C73BE1" w:rsidRDefault="00C73BE1" w:rsidP="00C73BE1">
      <w:pPr>
        <w:pStyle w:val="B1"/>
        <w:ind w:hanging="1"/>
        <w:rPr>
          <w:ins w:id="122" w:author="Huawei" w:date="2020-04-08T20:05:00Z"/>
        </w:rPr>
      </w:pPr>
      <w:ins w:id="123" w:author="Huawei" w:date="2020-04-08T20:05:00Z">
        <w:r>
          <w:t>2&gt; if the HARQ buffer is empty:</w:t>
        </w:r>
      </w:ins>
    </w:p>
    <w:p w14:paraId="521B37D1" w14:textId="7B9E4A5B" w:rsidR="00C73BE1" w:rsidRPr="00C73BE1" w:rsidRDefault="00C73BE1" w:rsidP="00C73BE1">
      <w:pPr>
        <w:pStyle w:val="B3"/>
        <w:rPr>
          <w:lang w:eastAsia="ko-KR"/>
        </w:rPr>
      </w:pPr>
      <w:ins w:id="124" w:author="Huawei" w:date="2020-04-08T20:05:00Z">
        <w:r>
          <w:rPr>
            <w:noProof/>
            <w:lang w:eastAsia="ko-KR"/>
          </w:rPr>
          <w:t xml:space="preserve">3&gt; </w:t>
        </w:r>
        <w:r w:rsidRPr="00135E22">
          <w:rPr>
            <w:noProof/>
            <w:lang w:eastAsia="ko-KR"/>
          </w:rPr>
          <w:t>instruct the physical layer</w:t>
        </w:r>
        <w:r>
          <w:rPr>
            <w:noProof/>
            <w:lang w:eastAsia="ko-KR"/>
          </w:rPr>
          <w:t xml:space="preserve"> to signal a positive acknowledgement</w:t>
        </w:r>
        <w:r w:rsidRPr="00135E22">
          <w:rPr>
            <w:noProof/>
            <w:lang w:eastAsia="ko-KR"/>
          </w:rPr>
          <w:t xml:space="preserve"> on the PUCCH according to clause 16.5 of TS 38.213 [x].</w:t>
        </w:r>
      </w:ins>
    </w:p>
    <w:p w14:paraId="13908F71" w14:textId="1E30F9E1" w:rsidR="00C73BE1" w:rsidRPr="00FC42EB" w:rsidRDefault="00C73BE1" w:rsidP="00C73BE1">
      <w:pPr>
        <w:pStyle w:val="B2"/>
        <w:rPr>
          <w:noProof/>
        </w:rPr>
      </w:pPr>
      <w:r w:rsidRPr="00FC42EB">
        <w:rPr>
          <w:lang w:eastAsia="ko-KR"/>
        </w:rPr>
        <w:t xml:space="preserve">2&gt; </w:t>
      </w:r>
      <w:r w:rsidRPr="00FC42EB">
        <w:t xml:space="preserve">instruct the physical layer to </w:t>
      </w:r>
      <w:r w:rsidRPr="00FC42EB">
        <w:rPr>
          <w:noProof/>
        </w:rPr>
        <w:t xml:space="preserve">signal the </w:t>
      </w:r>
      <w:r w:rsidRPr="00FC42EB">
        <w:rPr>
          <w:lang w:eastAsia="ko-KR"/>
        </w:rPr>
        <w:t xml:space="preserve">acknowledgement corresponding to the transmission on </w:t>
      </w:r>
      <w:r w:rsidRPr="00FC42EB">
        <w:rPr>
          <w:noProof/>
        </w:rPr>
        <w:t>the PUCCH according to clause 16.5 of TS 38.213 [x].</w:t>
      </w:r>
    </w:p>
    <w:p w14:paraId="0A618732" w14:textId="51E25E07" w:rsidR="00C73BE1" w:rsidRPr="00FC42EB" w:rsidRDefault="00C73BE1" w:rsidP="00C73BE1">
      <w:pPr>
        <w:pStyle w:val="Note-Boxed"/>
        <w:jc w:val="center"/>
        <w:rPr>
          <w:rFonts w:ascii="Times New Roman" w:hAnsi="Times New Roman" w:cs="Times New Roman"/>
          <w:lang w:val="en-US"/>
        </w:rPr>
      </w:pPr>
      <w:r w:rsidRPr="00FC42EB">
        <w:rPr>
          <w:rFonts w:ascii="Times New Roman" w:eastAsia="宋体" w:hAnsi="Times New Roman" w:cs="Times New Roman"/>
          <w:lang w:val="en-US" w:eastAsia="zh-CN"/>
        </w:rPr>
        <w:t>NEXT</w:t>
      </w:r>
      <w:r w:rsidRPr="00FC42EB">
        <w:rPr>
          <w:rFonts w:ascii="Times New Roman" w:hAnsi="Times New Roman" w:cs="Times New Roman"/>
          <w:lang w:val="en-US"/>
        </w:rPr>
        <w:t xml:space="preserve"> CHANGE</w:t>
      </w:r>
    </w:p>
    <w:p w14:paraId="46A42D41" w14:textId="77777777" w:rsidR="00891360" w:rsidRPr="00AC2FC8" w:rsidRDefault="00891360" w:rsidP="00891360">
      <w:pPr>
        <w:keepNext/>
        <w:keepLines/>
        <w:overflowPunct w:val="0"/>
        <w:autoSpaceDE w:val="0"/>
        <w:autoSpaceDN w:val="0"/>
        <w:adjustRightInd w:val="0"/>
        <w:spacing w:before="120"/>
        <w:ind w:left="1985" w:hanging="1985"/>
        <w:textAlignment w:val="baseline"/>
        <w:outlineLvl w:val="5"/>
        <w:rPr>
          <w:rFonts w:ascii="Arial" w:eastAsia="Yu Mincho" w:hAnsi="Arial"/>
          <w:lang w:eastAsia="ja-JP"/>
        </w:rPr>
      </w:pPr>
      <w:bookmarkStart w:id="125" w:name="_Toc37296256"/>
      <w:bookmarkStart w:id="126" w:name="_Toc37296262"/>
      <w:bookmarkStart w:id="127" w:name="_Toc12569244"/>
      <w:r w:rsidRPr="00AC2FC8">
        <w:rPr>
          <w:rFonts w:ascii="Arial" w:eastAsia="Yu Mincho" w:hAnsi="Arial"/>
          <w:lang w:eastAsia="ja-JP"/>
        </w:rPr>
        <w:t>5.22.1.4.1.1</w:t>
      </w:r>
      <w:r w:rsidRPr="00AC2FC8">
        <w:rPr>
          <w:rFonts w:ascii="Arial" w:eastAsia="Yu Mincho" w:hAnsi="Arial"/>
          <w:lang w:eastAsia="ja-JP"/>
        </w:rPr>
        <w:tab/>
        <w:t>General</w:t>
      </w:r>
      <w:bookmarkEnd w:id="125"/>
    </w:p>
    <w:p w14:paraId="2368E2D2" w14:textId="77777777" w:rsidR="00891360" w:rsidRPr="00AC2FC8" w:rsidRDefault="00891360" w:rsidP="00891360">
      <w:pPr>
        <w:overflowPunct w:val="0"/>
        <w:autoSpaceDE w:val="0"/>
        <w:autoSpaceDN w:val="0"/>
        <w:adjustRightInd w:val="0"/>
        <w:textAlignment w:val="baseline"/>
        <w:rPr>
          <w:rFonts w:eastAsia="Times New Roman"/>
          <w:lang w:eastAsia="ja-JP"/>
        </w:rPr>
      </w:pPr>
      <w:r w:rsidRPr="00AC2FC8">
        <w:rPr>
          <w:rFonts w:eastAsia="Times New Roman"/>
          <w:lang w:eastAsia="ja-JP"/>
        </w:rPr>
        <w:t>The sidelink Logical Channel Prioritization procedure is applied whenever a new transmission is performed.</w:t>
      </w:r>
    </w:p>
    <w:p w14:paraId="09D2525B" w14:textId="77777777" w:rsidR="00891360" w:rsidRPr="00AC2FC8" w:rsidRDefault="00891360" w:rsidP="00891360">
      <w:pPr>
        <w:overflowPunct w:val="0"/>
        <w:autoSpaceDE w:val="0"/>
        <w:autoSpaceDN w:val="0"/>
        <w:adjustRightInd w:val="0"/>
        <w:textAlignment w:val="baseline"/>
        <w:rPr>
          <w:rFonts w:eastAsia="Times New Roman"/>
          <w:lang w:eastAsia="ko-KR"/>
        </w:rPr>
      </w:pPr>
      <w:r w:rsidRPr="00AC2FC8">
        <w:rPr>
          <w:rFonts w:eastAsia="Times New Roman"/>
          <w:lang w:eastAsia="ko-KR"/>
        </w:rPr>
        <w:t>RRC controls the scheduling of sidelink data by signalling for each logical channel:</w:t>
      </w:r>
    </w:p>
    <w:p w14:paraId="64AE2C25" w14:textId="77777777" w:rsidR="00891360" w:rsidRPr="00AC2FC8" w:rsidRDefault="00891360" w:rsidP="00891360">
      <w:pPr>
        <w:overflowPunct w:val="0"/>
        <w:autoSpaceDE w:val="0"/>
        <w:autoSpaceDN w:val="0"/>
        <w:adjustRightInd w:val="0"/>
        <w:ind w:left="568" w:hanging="284"/>
        <w:textAlignment w:val="baseline"/>
        <w:rPr>
          <w:rFonts w:eastAsia="Times New Roman"/>
          <w:lang w:eastAsia="ko-KR"/>
        </w:rPr>
      </w:pPr>
      <w:r w:rsidRPr="00AC2FC8">
        <w:rPr>
          <w:rFonts w:eastAsia="Times New Roman"/>
          <w:lang w:eastAsia="ko-KR"/>
        </w:rPr>
        <w:t>-</w:t>
      </w:r>
      <w:r w:rsidRPr="00AC2FC8">
        <w:rPr>
          <w:rFonts w:eastAsia="Times New Roman"/>
          <w:lang w:eastAsia="ko-KR"/>
        </w:rPr>
        <w:tab/>
      </w:r>
      <w:r w:rsidRPr="00AC2FC8">
        <w:rPr>
          <w:rFonts w:eastAsia="Times New Roman"/>
          <w:i/>
          <w:lang w:eastAsia="ko-KR"/>
        </w:rPr>
        <w:t>sl-Priority</w:t>
      </w:r>
      <w:r w:rsidRPr="00AC2FC8">
        <w:rPr>
          <w:rFonts w:eastAsia="Times New Roman"/>
          <w:lang w:eastAsia="ko-KR"/>
        </w:rPr>
        <w:t xml:space="preserve"> where an increasing priority value indicates a lower priority level;</w:t>
      </w:r>
    </w:p>
    <w:p w14:paraId="08E08566" w14:textId="77777777" w:rsidR="00891360" w:rsidRPr="00AC2FC8" w:rsidRDefault="00891360" w:rsidP="00891360">
      <w:pPr>
        <w:overflowPunct w:val="0"/>
        <w:autoSpaceDE w:val="0"/>
        <w:autoSpaceDN w:val="0"/>
        <w:adjustRightInd w:val="0"/>
        <w:ind w:left="568" w:hanging="284"/>
        <w:textAlignment w:val="baseline"/>
        <w:rPr>
          <w:rFonts w:eastAsia="Times New Roman"/>
          <w:lang w:eastAsia="ko-KR"/>
        </w:rPr>
      </w:pPr>
      <w:r w:rsidRPr="00AC2FC8">
        <w:rPr>
          <w:rFonts w:eastAsia="Times New Roman"/>
          <w:lang w:eastAsia="ko-KR"/>
        </w:rPr>
        <w:t>-</w:t>
      </w:r>
      <w:r w:rsidRPr="00AC2FC8">
        <w:rPr>
          <w:rFonts w:eastAsia="Times New Roman"/>
          <w:lang w:eastAsia="ko-KR"/>
        </w:rPr>
        <w:tab/>
      </w:r>
      <w:r w:rsidRPr="00AC2FC8">
        <w:rPr>
          <w:rFonts w:eastAsia="Times New Roman"/>
          <w:i/>
          <w:lang w:eastAsia="ko-KR"/>
        </w:rPr>
        <w:t>sl-PrioritisedBitRate</w:t>
      </w:r>
      <w:r w:rsidRPr="00AC2FC8">
        <w:rPr>
          <w:rFonts w:eastAsia="Times New Roman"/>
          <w:lang w:eastAsia="ko-KR"/>
        </w:rPr>
        <w:t xml:space="preserve"> which sets the sidelink Prioritized Bit Rate (sPBR);</w:t>
      </w:r>
    </w:p>
    <w:p w14:paraId="286A5A7F" w14:textId="77777777" w:rsidR="00891360" w:rsidRPr="00AC2FC8" w:rsidRDefault="00891360" w:rsidP="00891360">
      <w:pPr>
        <w:overflowPunct w:val="0"/>
        <w:autoSpaceDE w:val="0"/>
        <w:autoSpaceDN w:val="0"/>
        <w:adjustRightInd w:val="0"/>
        <w:ind w:left="568" w:hanging="284"/>
        <w:textAlignment w:val="baseline"/>
        <w:rPr>
          <w:rFonts w:eastAsia="Times New Roman"/>
          <w:lang w:eastAsia="ko-KR"/>
        </w:rPr>
      </w:pPr>
      <w:r w:rsidRPr="00AC2FC8">
        <w:rPr>
          <w:rFonts w:eastAsia="Times New Roman"/>
          <w:lang w:eastAsia="ko-KR"/>
        </w:rPr>
        <w:t>-</w:t>
      </w:r>
      <w:r w:rsidRPr="00AC2FC8">
        <w:rPr>
          <w:rFonts w:eastAsia="Times New Roman"/>
          <w:lang w:eastAsia="ko-KR"/>
        </w:rPr>
        <w:tab/>
      </w:r>
      <w:r w:rsidRPr="00AC2FC8">
        <w:rPr>
          <w:rFonts w:eastAsia="Times New Roman"/>
          <w:i/>
          <w:lang w:eastAsia="ko-KR"/>
        </w:rPr>
        <w:t>sl-BucketSizeDuration</w:t>
      </w:r>
      <w:r w:rsidRPr="00AC2FC8">
        <w:rPr>
          <w:rFonts w:eastAsia="Times New Roman"/>
          <w:lang w:eastAsia="ko-KR"/>
        </w:rPr>
        <w:t xml:space="preserve"> which sets the sidelink Bucket Size Duration (sBSD).</w:t>
      </w:r>
    </w:p>
    <w:p w14:paraId="131E75B5" w14:textId="77777777" w:rsidR="00891360" w:rsidRPr="00AC2FC8" w:rsidRDefault="00891360" w:rsidP="00891360">
      <w:pPr>
        <w:overflowPunct w:val="0"/>
        <w:autoSpaceDE w:val="0"/>
        <w:autoSpaceDN w:val="0"/>
        <w:adjustRightInd w:val="0"/>
        <w:textAlignment w:val="baseline"/>
        <w:rPr>
          <w:rFonts w:eastAsia="Times New Roman"/>
          <w:lang w:eastAsia="ko-KR"/>
        </w:rPr>
      </w:pPr>
      <w:r w:rsidRPr="00AC2FC8">
        <w:rPr>
          <w:rFonts w:eastAsia="Times New Roman"/>
          <w:lang w:eastAsia="ko-KR"/>
        </w:rPr>
        <w:t>RRC additionally controls the LCP procedure by configuring mapping restrictions for each logical channel:</w:t>
      </w:r>
    </w:p>
    <w:p w14:paraId="129663BE" w14:textId="77777777" w:rsidR="00891360" w:rsidRDefault="00891360" w:rsidP="00891360">
      <w:pPr>
        <w:overflowPunct w:val="0"/>
        <w:autoSpaceDE w:val="0"/>
        <w:autoSpaceDN w:val="0"/>
        <w:adjustRightInd w:val="0"/>
        <w:ind w:left="568" w:hanging="284"/>
        <w:textAlignment w:val="baseline"/>
        <w:rPr>
          <w:ins w:id="128" w:author="Huawei" w:date="2020-04-09T19:32:00Z"/>
          <w:rFonts w:eastAsia="等线"/>
          <w:lang w:eastAsia="zh-CN"/>
        </w:rPr>
      </w:pPr>
      <w:r w:rsidRPr="00AC2FC8">
        <w:rPr>
          <w:rFonts w:eastAsia="Times New Roman"/>
          <w:lang w:eastAsia="ko-KR"/>
        </w:rPr>
        <w:t>-</w:t>
      </w:r>
      <w:r w:rsidRPr="00AC2FC8">
        <w:rPr>
          <w:rFonts w:eastAsia="Times New Roman"/>
          <w:lang w:eastAsia="ko-KR"/>
        </w:rPr>
        <w:tab/>
      </w:r>
      <w:r w:rsidRPr="00AC2FC8">
        <w:rPr>
          <w:rFonts w:eastAsia="Times New Roman"/>
          <w:i/>
          <w:lang w:eastAsia="ko-KR"/>
        </w:rPr>
        <w:t>sl-configuredSLGrantType1Allowed</w:t>
      </w:r>
      <w:r w:rsidRPr="00AC2FC8">
        <w:rPr>
          <w:rFonts w:eastAsia="Times New Roman"/>
          <w:lang w:eastAsia="ko-KR"/>
        </w:rPr>
        <w:t xml:space="preserve"> which sets whether a configured grant Type 1 can be used for sidelink transmission</w:t>
      </w:r>
      <w:r w:rsidRPr="00AC2FC8">
        <w:rPr>
          <w:rFonts w:eastAsia="等线" w:hint="eastAsia"/>
          <w:lang w:eastAsia="zh-CN"/>
        </w:rPr>
        <w:t>;</w:t>
      </w:r>
    </w:p>
    <w:p w14:paraId="7C796BF1" w14:textId="5DDBCA00" w:rsidR="00891360" w:rsidRPr="00891360" w:rsidDel="00891360" w:rsidRDefault="00891360" w:rsidP="00891360">
      <w:pPr>
        <w:overflowPunct w:val="0"/>
        <w:autoSpaceDE w:val="0"/>
        <w:autoSpaceDN w:val="0"/>
        <w:adjustRightInd w:val="0"/>
        <w:ind w:left="568" w:hanging="284"/>
        <w:textAlignment w:val="baseline"/>
        <w:rPr>
          <w:del w:id="129" w:author="Huawei" w:date="2020-04-09T19:32:00Z"/>
          <w:rFonts w:eastAsia="Malgun Gothic"/>
          <w:lang w:eastAsia="ko-KR"/>
        </w:rPr>
      </w:pPr>
      <w:ins w:id="130" w:author="Huawei" w:date="2020-04-09T19:32:00Z">
        <w:r w:rsidRPr="00AC2FC8">
          <w:rPr>
            <w:rFonts w:eastAsia="等线" w:hint="eastAsia"/>
            <w:lang w:eastAsia="zh-CN"/>
          </w:rPr>
          <w:t>-</w:t>
        </w:r>
        <w:r w:rsidRPr="00AC2FC8">
          <w:rPr>
            <w:rFonts w:eastAsia="等线"/>
            <w:lang w:eastAsia="zh-CN"/>
          </w:rPr>
          <w:tab/>
        </w:r>
        <w:r w:rsidRPr="00AC2FC8">
          <w:rPr>
            <w:rFonts w:eastAsia="Times New Roman"/>
            <w:i/>
            <w:lang w:eastAsia="ja-JP"/>
          </w:rPr>
          <w:t>sl-allowedCG-List</w:t>
        </w:r>
        <w:r w:rsidRPr="00AC2FC8">
          <w:rPr>
            <w:rFonts w:eastAsia="Times New Roman"/>
            <w:lang w:eastAsia="ja-JP"/>
          </w:rPr>
          <w:t xml:space="preserve"> which sets </w:t>
        </w:r>
        <w:r w:rsidRPr="00AC2FC8">
          <w:rPr>
            <w:rFonts w:eastAsia="等线"/>
            <w:lang w:eastAsia="zh-CN"/>
          </w:rPr>
          <w:t>the allowed</w:t>
        </w:r>
        <w:r w:rsidRPr="00AC2FC8">
          <w:rPr>
            <w:rFonts w:eastAsia="等线" w:hint="eastAsia"/>
            <w:lang w:eastAsia="zh-CN"/>
          </w:rPr>
          <w:t xml:space="preserve"> </w:t>
        </w:r>
        <w:r w:rsidRPr="00AC2FC8">
          <w:rPr>
            <w:rFonts w:eastAsia="等线"/>
            <w:lang w:eastAsia="zh-CN"/>
          </w:rPr>
          <w:t>configured grant(s) for sidelink transmission.</w:t>
        </w:r>
      </w:ins>
    </w:p>
    <w:p w14:paraId="1400DD91" w14:textId="77777777" w:rsidR="00891360" w:rsidRPr="00AC2FC8" w:rsidRDefault="00891360" w:rsidP="00891360">
      <w:pPr>
        <w:overflowPunct w:val="0"/>
        <w:autoSpaceDE w:val="0"/>
        <w:autoSpaceDN w:val="0"/>
        <w:adjustRightInd w:val="0"/>
        <w:textAlignment w:val="baseline"/>
        <w:rPr>
          <w:rFonts w:eastAsia="Times New Roman"/>
          <w:lang w:eastAsia="ko-KR"/>
        </w:rPr>
      </w:pPr>
      <w:r w:rsidRPr="00AC2FC8">
        <w:rPr>
          <w:rFonts w:eastAsia="Times New Roman"/>
          <w:lang w:eastAsia="ko-KR"/>
        </w:rPr>
        <w:t>The following UE variable is used for the Logical channel prioritization procedure:</w:t>
      </w:r>
    </w:p>
    <w:p w14:paraId="0040D2BB" w14:textId="77777777" w:rsidR="00891360" w:rsidRPr="00AC2FC8" w:rsidRDefault="00891360" w:rsidP="00891360">
      <w:pPr>
        <w:overflowPunct w:val="0"/>
        <w:autoSpaceDE w:val="0"/>
        <w:autoSpaceDN w:val="0"/>
        <w:adjustRightInd w:val="0"/>
        <w:ind w:left="568" w:hanging="284"/>
        <w:textAlignment w:val="baseline"/>
        <w:rPr>
          <w:rFonts w:eastAsia="Times New Roman"/>
          <w:lang w:eastAsia="ko-KR"/>
        </w:rPr>
      </w:pPr>
      <w:r w:rsidRPr="00AC2FC8">
        <w:rPr>
          <w:rFonts w:eastAsia="Times New Roman"/>
          <w:lang w:eastAsia="ko-KR"/>
        </w:rPr>
        <w:t>-</w:t>
      </w:r>
      <w:r w:rsidRPr="00AC2FC8">
        <w:rPr>
          <w:rFonts w:eastAsia="Times New Roman"/>
          <w:lang w:eastAsia="ko-KR"/>
        </w:rPr>
        <w:tab/>
      </w:r>
      <w:r w:rsidRPr="00AC2FC8">
        <w:rPr>
          <w:rFonts w:eastAsia="Times New Roman"/>
          <w:i/>
          <w:lang w:eastAsia="ko-KR"/>
        </w:rPr>
        <w:t>SBj</w:t>
      </w:r>
      <w:r w:rsidRPr="00AC2FC8">
        <w:rPr>
          <w:rFonts w:eastAsia="Times New Roman"/>
          <w:lang w:eastAsia="ko-KR"/>
        </w:rPr>
        <w:t xml:space="preserve"> which is maintained for each logical channel </w:t>
      </w:r>
      <w:r w:rsidRPr="00AC2FC8">
        <w:rPr>
          <w:rFonts w:eastAsia="Times New Roman"/>
          <w:i/>
          <w:lang w:eastAsia="ja-JP"/>
        </w:rPr>
        <w:t>j</w:t>
      </w:r>
      <w:r w:rsidRPr="00AC2FC8">
        <w:rPr>
          <w:rFonts w:eastAsia="Times New Roman"/>
          <w:lang w:eastAsia="ko-KR"/>
        </w:rPr>
        <w:t>.</w:t>
      </w:r>
    </w:p>
    <w:p w14:paraId="51E0F53F" w14:textId="77777777" w:rsidR="00891360" w:rsidRPr="00AC2FC8" w:rsidRDefault="00891360" w:rsidP="00891360">
      <w:pPr>
        <w:overflowPunct w:val="0"/>
        <w:autoSpaceDE w:val="0"/>
        <w:autoSpaceDN w:val="0"/>
        <w:adjustRightInd w:val="0"/>
        <w:textAlignment w:val="baseline"/>
        <w:rPr>
          <w:rFonts w:eastAsia="Times New Roman"/>
          <w:lang w:eastAsia="ko-KR"/>
        </w:rPr>
      </w:pPr>
      <w:r w:rsidRPr="00AC2FC8">
        <w:rPr>
          <w:rFonts w:eastAsia="Times New Roman"/>
          <w:lang w:eastAsia="ko-KR"/>
        </w:rPr>
        <w:t xml:space="preserve">The MAC entity shall initialize </w:t>
      </w:r>
      <w:r w:rsidRPr="00AC2FC8">
        <w:rPr>
          <w:rFonts w:eastAsia="Times New Roman"/>
          <w:i/>
          <w:lang w:eastAsia="ko-KR"/>
        </w:rPr>
        <w:t>SBj</w:t>
      </w:r>
      <w:r w:rsidRPr="00AC2FC8">
        <w:rPr>
          <w:rFonts w:eastAsia="Times New Roman"/>
          <w:lang w:eastAsia="ko-KR"/>
        </w:rPr>
        <w:t xml:space="preserve"> of the logical channel to zero when the logical channel is established.</w:t>
      </w:r>
    </w:p>
    <w:p w14:paraId="3E2D5D43" w14:textId="77777777" w:rsidR="00891360" w:rsidRPr="00AC2FC8" w:rsidRDefault="00891360" w:rsidP="00891360">
      <w:pPr>
        <w:overflowPunct w:val="0"/>
        <w:autoSpaceDE w:val="0"/>
        <w:autoSpaceDN w:val="0"/>
        <w:adjustRightInd w:val="0"/>
        <w:textAlignment w:val="baseline"/>
        <w:rPr>
          <w:rFonts w:eastAsia="Times New Roman"/>
          <w:lang w:eastAsia="ko-KR"/>
        </w:rPr>
      </w:pPr>
      <w:r w:rsidRPr="00AC2FC8">
        <w:rPr>
          <w:rFonts w:eastAsia="Times New Roman"/>
          <w:lang w:eastAsia="ko-KR"/>
        </w:rPr>
        <w:t xml:space="preserve">For each logical channel </w:t>
      </w:r>
      <w:r w:rsidRPr="00AC2FC8">
        <w:rPr>
          <w:rFonts w:eastAsia="Times New Roman"/>
          <w:i/>
          <w:lang w:eastAsia="ja-JP"/>
        </w:rPr>
        <w:t>j</w:t>
      </w:r>
      <w:r w:rsidRPr="00AC2FC8">
        <w:rPr>
          <w:rFonts w:eastAsia="Times New Roman"/>
          <w:lang w:eastAsia="ko-KR"/>
        </w:rPr>
        <w:t>, the MAC entity shall:</w:t>
      </w:r>
    </w:p>
    <w:p w14:paraId="6D5FA05D" w14:textId="77777777" w:rsidR="00891360" w:rsidRPr="00AC2FC8" w:rsidRDefault="00891360" w:rsidP="00891360">
      <w:pPr>
        <w:overflowPunct w:val="0"/>
        <w:autoSpaceDE w:val="0"/>
        <w:autoSpaceDN w:val="0"/>
        <w:adjustRightInd w:val="0"/>
        <w:ind w:left="568" w:hanging="284"/>
        <w:textAlignment w:val="baseline"/>
        <w:rPr>
          <w:rFonts w:eastAsia="Times New Roman"/>
          <w:lang w:eastAsia="ko-KR"/>
        </w:rPr>
      </w:pPr>
      <w:r w:rsidRPr="00AC2FC8">
        <w:rPr>
          <w:rFonts w:eastAsia="Times New Roman"/>
          <w:lang w:eastAsia="ko-KR"/>
        </w:rPr>
        <w:t>1&gt;</w:t>
      </w:r>
      <w:r w:rsidRPr="00AC2FC8">
        <w:rPr>
          <w:rFonts w:eastAsia="Times New Roman"/>
          <w:lang w:eastAsia="ko-KR"/>
        </w:rPr>
        <w:tab/>
        <w:t xml:space="preserve">increment </w:t>
      </w:r>
      <w:r w:rsidRPr="00AC2FC8">
        <w:rPr>
          <w:rFonts w:eastAsia="Times New Roman"/>
          <w:i/>
          <w:lang w:eastAsia="ko-KR"/>
        </w:rPr>
        <w:t>SBj</w:t>
      </w:r>
      <w:r w:rsidRPr="00AC2FC8">
        <w:rPr>
          <w:rFonts w:eastAsia="Times New Roman"/>
          <w:lang w:eastAsia="ko-KR"/>
        </w:rPr>
        <w:t xml:space="preserve"> by the product sPBR × T before every instance of the LCP procedure, where T is the time elapsed since </w:t>
      </w:r>
      <w:r w:rsidRPr="00AC2FC8">
        <w:rPr>
          <w:rFonts w:eastAsia="Times New Roman"/>
          <w:i/>
          <w:lang w:eastAsia="ko-KR"/>
        </w:rPr>
        <w:t>SBj</w:t>
      </w:r>
      <w:r w:rsidRPr="00AC2FC8">
        <w:rPr>
          <w:rFonts w:eastAsia="Times New Roman"/>
          <w:lang w:eastAsia="ko-KR"/>
        </w:rPr>
        <w:t xml:space="preserve"> was last incremented;</w:t>
      </w:r>
    </w:p>
    <w:p w14:paraId="08980580" w14:textId="77777777" w:rsidR="00891360" w:rsidRPr="00AC2FC8" w:rsidRDefault="00891360" w:rsidP="00891360">
      <w:pPr>
        <w:overflowPunct w:val="0"/>
        <w:autoSpaceDE w:val="0"/>
        <w:autoSpaceDN w:val="0"/>
        <w:adjustRightInd w:val="0"/>
        <w:ind w:left="568" w:hanging="284"/>
        <w:textAlignment w:val="baseline"/>
        <w:rPr>
          <w:rFonts w:eastAsia="Times New Roman"/>
          <w:lang w:eastAsia="ko-KR"/>
        </w:rPr>
      </w:pPr>
      <w:r w:rsidRPr="00AC2FC8">
        <w:rPr>
          <w:rFonts w:eastAsia="Times New Roman"/>
          <w:lang w:eastAsia="ko-KR"/>
        </w:rPr>
        <w:lastRenderedPageBreak/>
        <w:t>1&gt;</w:t>
      </w:r>
      <w:r w:rsidRPr="00AC2FC8">
        <w:rPr>
          <w:rFonts w:eastAsia="Times New Roman"/>
          <w:lang w:eastAsia="ko-KR"/>
        </w:rPr>
        <w:tab/>
        <w:t xml:space="preserve">if the value of </w:t>
      </w:r>
      <w:r w:rsidRPr="00AC2FC8">
        <w:rPr>
          <w:rFonts w:eastAsia="Times New Roman"/>
          <w:i/>
          <w:lang w:eastAsia="ko-KR"/>
        </w:rPr>
        <w:t>SBj</w:t>
      </w:r>
      <w:r w:rsidRPr="00AC2FC8">
        <w:rPr>
          <w:rFonts w:eastAsia="Times New Roman"/>
          <w:lang w:eastAsia="ko-KR"/>
        </w:rPr>
        <w:t xml:space="preserve"> is greater than the sidelink bucket size (i.e. sPBR × sBSD):</w:t>
      </w:r>
    </w:p>
    <w:p w14:paraId="4B17C0C3" w14:textId="77777777" w:rsidR="00891360" w:rsidRPr="00AC2FC8" w:rsidRDefault="00891360" w:rsidP="00891360">
      <w:pPr>
        <w:overflowPunct w:val="0"/>
        <w:autoSpaceDE w:val="0"/>
        <w:autoSpaceDN w:val="0"/>
        <w:adjustRightInd w:val="0"/>
        <w:ind w:left="851" w:hanging="284"/>
        <w:textAlignment w:val="baseline"/>
        <w:rPr>
          <w:rFonts w:eastAsia="Times New Roman"/>
          <w:lang w:eastAsia="ko-KR"/>
        </w:rPr>
      </w:pPr>
      <w:r w:rsidRPr="00AC2FC8">
        <w:rPr>
          <w:rFonts w:eastAsia="Times New Roman"/>
          <w:lang w:eastAsia="ko-KR"/>
        </w:rPr>
        <w:t>2&gt;</w:t>
      </w:r>
      <w:r w:rsidRPr="00AC2FC8">
        <w:rPr>
          <w:rFonts w:eastAsia="Times New Roman"/>
          <w:lang w:eastAsia="ko-KR"/>
        </w:rPr>
        <w:tab/>
        <w:t xml:space="preserve">set </w:t>
      </w:r>
      <w:r w:rsidRPr="00AC2FC8">
        <w:rPr>
          <w:rFonts w:eastAsia="Times New Roman"/>
          <w:i/>
          <w:lang w:eastAsia="ko-KR"/>
        </w:rPr>
        <w:t>SBj</w:t>
      </w:r>
      <w:r w:rsidRPr="00AC2FC8">
        <w:rPr>
          <w:rFonts w:eastAsia="Times New Roman"/>
          <w:lang w:eastAsia="ko-KR"/>
        </w:rPr>
        <w:t xml:space="preserve"> to the sidelink bucket size.</w:t>
      </w:r>
    </w:p>
    <w:p w14:paraId="694ADAB2" w14:textId="77777777" w:rsidR="00891360" w:rsidRPr="00AC2FC8" w:rsidRDefault="00891360" w:rsidP="00891360">
      <w:pPr>
        <w:keepLines/>
        <w:overflowPunct w:val="0"/>
        <w:autoSpaceDE w:val="0"/>
        <w:autoSpaceDN w:val="0"/>
        <w:adjustRightInd w:val="0"/>
        <w:ind w:left="1135" w:hanging="851"/>
        <w:textAlignment w:val="baseline"/>
        <w:rPr>
          <w:rFonts w:eastAsia="Times New Roman"/>
          <w:lang w:eastAsia="ko-KR"/>
        </w:rPr>
      </w:pPr>
      <w:r w:rsidRPr="00AC2FC8">
        <w:rPr>
          <w:rFonts w:eastAsia="Times New Roman"/>
          <w:lang w:eastAsia="ko-KR"/>
        </w:rPr>
        <w:t>NOTE:</w:t>
      </w:r>
      <w:r w:rsidRPr="00AC2FC8">
        <w:rPr>
          <w:rFonts w:eastAsia="Times New Roman"/>
          <w:lang w:eastAsia="ko-KR"/>
        </w:rPr>
        <w:tab/>
        <w:t xml:space="preserve">The exact moment(s) when the UE updates </w:t>
      </w:r>
      <w:r w:rsidRPr="00AC2FC8">
        <w:rPr>
          <w:rFonts w:eastAsia="Times New Roman"/>
          <w:i/>
          <w:lang w:eastAsia="ko-KR"/>
        </w:rPr>
        <w:t>SBj</w:t>
      </w:r>
      <w:r w:rsidRPr="00AC2FC8">
        <w:rPr>
          <w:rFonts w:eastAsia="Times New Roman"/>
          <w:lang w:eastAsia="ko-KR"/>
        </w:rPr>
        <w:t xml:space="preserve"> between LCP procedures is up to UE implementation, as long as </w:t>
      </w:r>
      <w:r w:rsidRPr="00AC2FC8">
        <w:rPr>
          <w:rFonts w:eastAsia="Times New Roman"/>
          <w:i/>
          <w:lang w:eastAsia="ko-KR"/>
        </w:rPr>
        <w:t>SBj</w:t>
      </w:r>
      <w:r w:rsidRPr="00AC2FC8">
        <w:rPr>
          <w:rFonts w:eastAsia="Times New Roman"/>
          <w:lang w:eastAsia="ko-KR"/>
        </w:rPr>
        <w:t xml:space="preserve"> is up to date at the time when a grant is processed by LCP.</w:t>
      </w:r>
    </w:p>
    <w:p w14:paraId="77B4C10B" w14:textId="77777777" w:rsidR="00891360" w:rsidRPr="00AC2FC8" w:rsidRDefault="00891360" w:rsidP="00891360">
      <w:pPr>
        <w:keepNext/>
        <w:keepLines/>
        <w:overflowPunct w:val="0"/>
        <w:autoSpaceDE w:val="0"/>
        <w:autoSpaceDN w:val="0"/>
        <w:adjustRightInd w:val="0"/>
        <w:spacing w:before="120"/>
        <w:ind w:left="1985" w:hanging="1985"/>
        <w:textAlignment w:val="baseline"/>
        <w:outlineLvl w:val="5"/>
        <w:rPr>
          <w:rFonts w:ascii="Arial" w:eastAsia="Yu Mincho" w:hAnsi="Arial"/>
          <w:lang w:eastAsia="ja-JP"/>
        </w:rPr>
      </w:pPr>
      <w:bookmarkStart w:id="131" w:name="_Toc37296257"/>
      <w:r w:rsidRPr="00AC2FC8">
        <w:rPr>
          <w:rFonts w:ascii="Arial" w:eastAsia="Yu Mincho" w:hAnsi="Arial"/>
          <w:lang w:eastAsia="ja-JP"/>
        </w:rPr>
        <w:t>5.22.1.4.1.2</w:t>
      </w:r>
      <w:r w:rsidRPr="00AC2FC8">
        <w:rPr>
          <w:rFonts w:ascii="Arial" w:eastAsia="Yu Mincho" w:hAnsi="Arial"/>
          <w:lang w:eastAsia="ja-JP"/>
        </w:rPr>
        <w:tab/>
      </w:r>
      <w:r w:rsidRPr="00AC2FC8">
        <w:rPr>
          <w:rFonts w:ascii="Arial" w:eastAsia="Times New Roman" w:hAnsi="Arial"/>
          <w:lang w:eastAsia="ko-KR"/>
        </w:rPr>
        <w:t>Selection of logical channels</w:t>
      </w:r>
      <w:bookmarkEnd w:id="131"/>
    </w:p>
    <w:p w14:paraId="6C5EAFCA" w14:textId="77777777" w:rsidR="00891360" w:rsidRPr="00AC2FC8" w:rsidRDefault="00891360" w:rsidP="00891360">
      <w:pPr>
        <w:overflowPunct w:val="0"/>
        <w:autoSpaceDE w:val="0"/>
        <w:autoSpaceDN w:val="0"/>
        <w:adjustRightInd w:val="0"/>
        <w:textAlignment w:val="baseline"/>
        <w:rPr>
          <w:rFonts w:eastAsia="Times New Roman"/>
          <w:lang w:eastAsia="ko-KR"/>
        </w:rPr>
      </w:pPr>
      <w:r w:rsidRPr="00AC2FC8">
        <w:rPr>
          <w:rFonts w:eastAsia="Times New Roman"/>
          <w:lang w:eastAsia="ko-KR"/>
        </w:rPr>
        <w:t>The MAC entity shall</w:t>
      </w:r>
      <w:r w:rsidRPr="00AC2FC8">
        <w:rPr>
          <w:rFonts w:eastAsia="Times New Roman"/>
          <w:noProof/>
          <w:lang w:eastAsia="ja-JP"/>
        </w:rPr>
        <w:t xml:space="preserve"> for each SCI corresponding to a new transmission</w:t>
      </w:r>
      <w:r w:rsidRPr="00AC2FC8">
        <w:rPr>
          <w:rFonts w:eastAsia="Times New Roman"/>
          <w:lang w:eastAsia="ko-KR"/>
        </w:rPr>
        <w:t>:</w:t>
      </w:r>
    </w:p>
    <w:p w14:paraId="078ACEB3" w14:textId="77777777" w:rsidR="00891360" w:rsidRPr="00AC2FC8" w:rsidRDefault="00891360" w:rsidP="00891360">
      <w:pPr>
        <w:overflowPunct w:val="0"/>
        <w:autoSpaceDE w:val="0"/>
        <w:autoSpaceDN w:val="0"/>
        <w:adjustRightInd w:val="0"/>
        <w:ind w:left="568" w:hanging="284"/>
        <w:textAlignment w:val="baseline"/>
        <w:rPr>
          <w:rFonts w:eastAsia="Times New Roman"/>
          <w:noProof/>
          <w:lang w:eastAsia="ja-JP"/>
        </w:rPr>
      </w:pPr>
      <w:r w:rsidRPr="00AC2FC8">
        <w:rPr>
          <w:rFonts w:eastAsia="Times New Roman"/>
          <w:noProof/>
          <w:lang w:eastAsia="ja-JP"/>
        </w:rPr>
        <w:t>1&gt;</w:t>
      </w:r>
      <w:r w:rsidRPr="00AC2FC8">
        <w:rPr>
          <w:rFonts w:eastAsia="Times New Roman"/>
          <w:noProof/>
          <w:lang w:eastAsia="ja-JP"/>
        </w:rPr>
        <w:tab/>
        <w:t xml:space="preserve">select a Destination associated to one of unicast, groupcast and broadcast, having the logical channel with the highest priority or the MAC CE, among the logical channels that </w:t>
      </w:r>
      <w:r w:rsidRPr="00AC2FC8">
        <w:rPr>
          <w:rFonts w:eastAsia="Times New Roman"/>
          <w:lang w:eastAsia="ko-KR"/>
        </w:rPr>
        <w:t>satisfy all the following conditions and MAC CE(s), if any, for the SL grant associated to the SCI</w:t>
      </w:r>
      <w:r w:rsidRPr="00AC2FC8">
        <w:rPr>
          <w:rFonts w:eastAsia="Times New Roman"/>
          <w:noProof/>
          <w:lang w:eastAsia="ja-JP"/>
        </w:rPr>
        <w:t>:</w:t>
      </w:r>
    </w:p>
    <w:p w14:paraId="7328554F" w14:textId="77777777" w:rsidR="00891360" w:rsidRPr="00AC2FC8" w:rsidRDefault="00891360" w:rsidP="00891360">
      <w:pPr>
        <w:overflowPunct w:val="0"/>
        <w:autoSpaceDE w:val="0"/>
        <w:autoSpaceDN w:val="0"/>
        <w:adjustRightInd w:val="0"/>
        <w:ind w:left="851" w:hanging="284"/>
        <w:textAlignment w:val="baseline"/>
        <w:rPr>
          <w:rFonts w:eastAsia="Times New Roman"/>
          <w:lang w:eastAsia="ko-KR"/>
        </w:rPr>
      </w:pPr>
      <w:r w:rsidRPr="00AC2FC8">
        <w:rPr>
          <w:rFonts w:eastAsia="Times New Roman"/>
          <w:lang w:eastAsia="ko-KR"/>
        </w:rPr>
        <w:t>2&gt;</w:t>
      </w:r>
      <w:r w:rsidRPr="00AC2FC8">
        <w:rPr>
          <w:rFonts w:eastAsia="Times New Roman"/>
          <w:lang w:eastAsia="ko-KR"/>
        </w:rPr>
        <w:tab/>
        <w:t>SL data is available for transmission; and</w:t>
      </w:r>
    </w:p>
    <w:p w14:paraId="6D5D9EF3" w14:textId="77777777" w:rsidR="00891360" w:rsidRPr="00AC2FC8" w:rsidRDefault="00891360" w:rsidP="00891360">
      <w:pPr>
        <w:overflowPunct w:val="0"/>
        <w:autoSpaceDE w:val="0"/>
        <w:autoSpaceDN w:val="0"/>
        <w:adjustRightInd w:val="0"/>
        <w:ind w:left="851" w:hanging="284"/>
        <w:textAlignment w:val="baseline"/>
        <w:rPr>
          <w:rFonts w:eastAsia="Times New Roman"/>
          <w:lang w:eastAsia="ko-KR"/>
        </w:rPr>
      </w:pPr>
      <w:r w:rsidRPr="00AC2FC8">
        <w:rPr>
          <w:rFonts w:eastAsia="Times New Roman"/>
          <w:lang w:eastAsia="ko-KR"/>
        </w:rPr>
        <w:t>2&gt;</w:t>
      </w:r>
      <w:r w:rsidRPr="00AC2FC8">
        <w:rPr>
          <w:rFonts w:eastAsia="Times New Roman"/>
          <w:lang w:eastAsia="ko-KR"/>
        </w:rPr>
        <w:tab/>
      </w:r>
      <w:r w:rsidRPr="00AC2FC8">
        <w:rPr>
          <w:rFonts w:eastAsia="Times New Roman"/>
          <w:i/>
          <w:lang w:eastAsia="ko-KR"/>
        </w:rPr>
        <w:t>SBj</w:t>
      </w:r>
      <w:r w:rsidRPr="00AC2FC8">
        <w:rPr>
          <w:rFonts w:eastAsia="Times New Roman"/>
          <w:lang w:eastAsia="ko-KR"/>
        </w:rPr>
        <w:t xml:space="preserve"> </w:t>
      </w:r>
      <w:r w:rsidRPr="00AC2FC8">
        <w:rPr>
          <w:rFonts w:eastAsia="Times New Roman"/>
          <w:noProof/>
          <w:lang w:eastAsia="ja-JP"/>
        </w:rPr>
        <w:t xml:space="preserve">&gt; 0, in case there is any logical channel having </w:t>
      </w:r>
      <w:r w:rsidRPr="00AC2FC8">
        <w:rPr>
          <w:rFonts w:eastAsia="Times New Roman"/>
          <w:i/>
          <w:lang w:eastAsia="ko-KR"/>
        </w:rPr>
        <w:t>SBj</w:t>
      </w:r>
      <w:r w:rsidRPr="00AC2FC8">
        <w:rPr>
          <w:rFonts w:eastAsia="Times New Roman"/>
          <w:lang w:eastAsia="ko-KR"/>
        </w:rPr>
        <w:t xml:space="preserve"> </w:t>
      </w:r>
      <w:r w:rsidRPr="00AC2FC8">
        <w:rPr>
          <w:rFonts w:eastAsia="Times New Roman"/>
          <w:noProof/>
          <w:lang w:eastAsia="ja-JP"/>
        </w:rPr>
        <w:t>&gt; 0; and</w:t>
      </w:r>
    </w:p>
    <w:p w14:paraId="3BA7B5CE" w14:textId="09F992C2" w:rsidR="00891360" w:rsidRDefault="00891360" w:rsidP="00891360">
      <w:pPr>
        <w:overflowPunct w:val="0"/>
        <w:autoSpaceDE w:val="0"/>
        <w:autoSpaceDN w:val="0"/>
        <w:adjustRightInd w:val="0"/>
        <w:ind w:left="851" w:hanging="284"/>
        <w:textAlignment w:val="baseline"/>
        <w:rPr>
          <w:ins w:id="132" w:author="Huawei" w:date="2020-04-09T19:32:00Z"/>
          <w:rFonts w:eastAsia="Times New Roman"/>
          <w:lang w:eastAsia="ko-KR"/>
        </w:rPr>
      </w:pPr>
      <w:r w:rsidRPr="00AC2FC8">
        <w:rPr>
          <w:rFonts w:eastAsia="Times New Roman"/>
          <w:lang w:eastAsia="ko-KR"/>
        </w:rPr>
        <w:t>2&gt;</w:t>
      </w:r>
      <w:r w:rsidRPr="00AC2FC8">
        <w:rPr>
          <w:rFonts w:eastAsia="Times New Roman"/>
          <w:lang w:eastAsia="ko-KR"/>
        </w:rPr>
        <w:tab/>
      </w:r>
      <w:r w:rsidRPr="00AC2FC8">
        <w:rPr>
          <w:rFonts w:eastAsia="Times New Roman"/>
          <w:i/>
          <w:lang w:eastAsia="ko-KR"/>
        </w:rPr>
        <w:t>sl-configuredSLGrantType1Allowed</w:t>
      </w:r>
      <w:r w:rsidRPr="00AC2FC8">
        <w:rPr>
          <w:rFonts w:eastAsia="Times New Roman"/>
          <w:lang w:eastAsia="ko-KR"/>
        </w:rPr>
        <w:t xml:space="preserve">, if configured, is set to </w:t>
      </w:r>
      <w:r w:rsidRPr="00AC2FC8">
        <w:rPr>
          <w:rFonts w:eastAsia="Times New Roman"/>
          <w:i/>
          <w:lang w:eastAsia="ko-KR"/>
        </w:rPr>
        <w:t>true</w:t>
      </w:r>
      <w:r w:rsidRPr="00AC2FC8">
        <w:rPr>
          <w:rFonts w:eastAsia="Times New Roman"/>
          <w:lang w:eastAsia="ko-KR"/>
        </w:rPr>
        <w:t xml:space="preserve"> in case the SL grant is a Configured Grant Type 1; and</w:t>
      </w:r>
    </w:p>
    <w:p w14:paraId="0550DB4B" w14:textId="64BBC120" w:rsidR="00891360" w:rsidRPr="00891360" w:rsidDel="00891360" w:rsidRDefault="00891360" w:rsidP="00891360">
      <w:pPr>
        <w:overflowPunct w:val="0"/>
        <w:autoSpaceDE w:val="0"/>
        <w:autoSpaceDN w:val="0"/>
        <w:adjustRightInd w:val="0"/>
        <w:ind w:left="851" w:hanging="284"/>
        <w:textAlignment w:val="baseline"/>
        <w:rPr>
          <w:del w:id="133" w:author="Huawei" w:date="2020-04-09T19:32:00Z"/>
          <w:rFonts w:eastAsia="Malgun Gothic"/>
          <w:lang w:eastAsia="ko-KR"/>
        </w:rPr>
      </w:pPr>
      <w:bookmarkStart w:id="134" w:name="OLE_LINK240"/>
      <w:bookmarkStart w:id="135" w:name="OLE_LINK241"/>
      <w:ins w:id="136" w:author="Huawei" w:date="2020-04-09T19:32:00Z">
        <w:r w:rsidRPr="00AC2FC8">
          <w:rPr>
            <w:rFonts w:eastAsia="等线"/>
            <w:lang w:eastAsia="zh-CN"/>
          </w:rPr>
          <w:t>2</w:t>
        </w:r>
        <w:r w:rsidRPr="00AC2FC8">
          <w:rPr>
            <w:rFonts w:eastAsia="等线" w:hint="eastAsia"/>
            <w:lang w:eastAsia="zh-CN"/>
          </w:rPr>
          <w:t xml:space="preserve">&gt; </w:t>
        </w:r>
        <w:r w:rsidRPr="00AC2FC8">
          <w:rPr>
            <w:rFonts w:eastAsia="Times New Roman"/>
            <w:i/>
            <w:lang w:eastAsia="ja-JP"/>
          </w:rPr>
          <w:t>sl-allowedCG-List</w:t>
        </w:r>
        <w:r w:rsidRPr="00AC2FC8">
          <w:rPr>
            <w:rFonts w:eastAsia="Times New Roman"/>
            <w:lang w:eastAsia="ja-JP"/>
          </w:rPr>
          <w:t>, if configured, includes the configured grant index associated to the SL grant.</w:t>
        </w:r>
      </w:ins>
      <w:bookmarkEnd w:id="134"/>
      <w:bookmarkEnd w:id="135"/>
    </w:p>
    <w:p w14:paraId="2A5EAB3F" w14:textId="77777777" w:rsidR="00891360" w:rsidRPr="00AC2FC8" w:rsidRDefault="00891360" w:rsidP="00891360">
      <w:pPr>
        <w:keepLines/>
        <w:overflowPunct w:val="0"/>
        <w:autoSpaceDE w:val="0"/>
        <w:autoSpaceDN w:val="0"/>
        <w:adjustRightInd w:val="0"/>
        <w:ind w:left="1135" w:hanging="851"/>
        <w:textAlignment w:val="baseline"/>
        <w:rPr>
          <w:rFonts w:eastAsia="Times New Roman"/>
          <w:lang w:eastAsia="ko-KR"/>
        </w:rPr>
      </w:pPr>
      <w:r w:rsidRPr="00AC2FC8">
        <w:rPr>
          <w:rFonts w:eastAsia="Times New Roman"/>
          <w:lang w:eastAsia="ko-KR"/>
        </w:rPr>
        <w:t>NOTE:</w:t>
      </w:r>
      <w:r w:rsidRPr="00AC2FC8">
        <w:rPr>
          <w:rFonts w:eastAsia="Times New Roman"/>
          <w:lang w:eastAsia="ko-KR"/>
        </w:rPr>
        <w:tab/>
        <w:t xml:space="preserve">If multiple Destinations have the </w:t>
      </w:r>
      <w:r w:rsidRPr="00AC2FC8">
        <w:rPr>
          <w:rFonts w:eastAsia="Times New Roman"/>
          <w:noProof/>
          <w:lang w:eastAsia="ja-JP"/>
        </w:rPr>
        <w:t xml:space="preserve">logical channels satisfying </w:t>
      </w:r>
      <w:r w:rsidRPr="00AC2FC8">
        <w:rPr>
          <w:rFonts w:eastAsia="Times New Roman"/>
          <w:lang w:eastAsia="ko-KR"/>
        </w:rPr>
        <w:t>all conditions above</w:t>
      </w:r>
      <w:r w:rsidRPr="00AC2FC8">
        <w:rPr>
          <w:rFonts w:eastAsia="Times New Roman"/>
          <w:noProof/>
          <w:lang w:eastAsia="ja-JP"/>
        </w:rPr>
        <w:t xml:space="preserve"> with the same highest priority or if multiple Destinations have the MAC CE</w:t>
      </w:r>
      <w:r w:rsidRPr="00AC2FC8">
        <w:rPr>
          <w:rFonts w:eastAsia="Times New Roman"/>
          <w:lang w:eastAsia="ko-KR"/>
        </w:rPr>
        <w:t>, which Destination is selected among them is up to UE implementation.</w:t>
      </w:r>
    </w:p>
    <w:p w14:paraId="0CDC47B6" w14:textId="77777777" w:rsidR="00891360" w:rsidRPr="00AC2FC8" w:rsidRDefault="00891360" w:rsidP="00891360">
      <w:pPr>
        <w:overflowPunct w:val="0"/>
        <w:autoSpaceDE w:val="0"/>
        <w:autoSpaceDN w:val="0"/>
        <w:adjustRightInd w:val="0"/>
        <w:ind w:left="568" w:hanging="284"/>
        <w:textAlignment w:val="baseline"/>
        <w:rPr>
          <w:rFonts w:eastAsia="Times New Roman"/>
          <w:lang w:eastAsia="ko-KR"/>
        </w:rPr>
      </w:pPr>
      <w:r w:rsidRPr="00AC2FC8">
        <w:rPr>
          <w:rFonts w:eastAsia="Times New Roman"/>
          <w:lang w:eastAsia="ko-KR"/>
        </w:rPr>
        <w:t>1&gt;</w:t>
      </w:r>
      <w:r w:rsidRPr="00AC2FC8">
        <w:rPr>
          <w:rFonts w:eastAsia="Times New Roman"/>
          <w:lang w:eastAsia="ko-KR"/>
        </w:rPr>
        <w:tab/>
        <w:t>select the logical channels satisfying all the following conditions among the logical channels belonging to the selected Destination:</w:t>
      </w:r>
    </w:p>
    <w:p w14:paraId="79B7D0F4" w14:textId="77777777" w:rsidR="00891360" w:rsidRPr="00AC2FC8" w:rsidRDefault="00891360" w:rsidP="00891360">
      <w:pPr>
        <w:overflowPunct w:val="0"/>
        <w:autoSpaceDE w:val="0"/>
        <w:autoSpaceDN w:val="0"/>
        <w:adjustRightInd w:val="0"/>
        <w:ind w:left="851" w:hanging="284"/>
        <w:textAlignment w:val="baseline"/>
        <w:rPr>
          <w:rFonts w:eastAsia="Times New Roman"/>
          <w:lang w:eastAsia="ko-KR"/>
        </w:rPr>
      </w:pPr>
      <w:r w:rsidRPr="00AC2FC8">
        <w:rPr>
          <w:rFonts w:eastAsia="Times New Roman"/>
          <w:lang w:eastAsia="ko-KR"/>
        </w:rPr>
        <w:t>2&gt;</w:t>
      </w:r>
      <w:r w:rsidRPr="00AC2FC8">
        <w:rPr>
          <w:rFonts w:eastAsia="Times New Roman"/>
          <w:lang w:eastAsia="ko-KR"/>
        </w:rPr>
        <w:tab/>
        <w:t>SL data is available for transmission; and</w:t>
      </w:r>
    </w:p>
    <w:p w14:paraId="1BD8178E" w14:textId="16CDCB0C" w:rsidR="00891360" w:rsidRDefault="00891360" w:rsidP="00891360">
      <w:pPr>
        <w:overflowPunct w:val="0"/>
        <w:autoSpaceDE w:val="0"/>
        <w:autoSpaceDN w:val="0"/>
        <w:adjustRightInd w:val="0"/>
        <w:ind w:left="851" w:hanging="284"/>
        <w:textAlignment w:val="baseline"/>
        <w:rPr>
          <w:ins w:id="137" w:author="Huawei" w:date="2020-04-09T19:33:00Z"/>
          <w:rFonts w:eastAsia="Times New Roman"/>
          <w:lang w:eastAsia="ko-KR"/>
        </w:rPr>
      </w:pPr>
      <w:r w:rsidRPr="00AC2FC8">
        <w:rPr>
          <w:rFonts w:eastAsia="Times New Roman"/>
          <w:lang w:eastAsia="ko-KR"/>
        </w:rPr>
        <w:t>2&gt;</w:t>
      </w:r>
      <w:r w:rsidRPr="00AC2FC8">
        <w:rPr>
          <w:rFonts w:eastAsia="Times New Roman"/>
          <w:lang w:eastAsia="ko-KR"/>
        </w:rPr>
        <w:tab/>
      </w:r>
      <w:r w:rsidRPr="00AC2FC8">
        <w:rPr>
          <w:rFonts w:eastAsia="Times New Roman"/>
          <w:i/>
          <w:lang w:eastAsia="ko-KR"/>
        </w:rPr>
        <w:t>sl-configuredSLGrantType1Allowed</w:t>
      </w:r>
      <w:r w:rsidRPr="00AC2FC8">
        <w:rPr>
          <w:rFonts w:eastAsia="Times New Roman"/>
          <w:lang w:eastAsia="ko-KR"/>
        </w:rPr>
        <w:t xml:space="preserve">, if configured, is set to </w:t>
      </w:r>
      <w:r w:rsidRPr="00AC2FC8">
        <w:rPr>
          <w:rFonts w:eastAsia="Times New Roman"/>
          <w:i/>
          <w:lang w:eastAsia="ko-KR"/>
        </w:rPr>
        <w:t>true</w:t>
      </w:r>
      <w:r w:rsidRPr="00AC2FC8">
        <w:rPr>
          <w:rFonts w:eastAsia="Times New Roman"/>
          <w:lang w:eastAsia="ko-KR"/>
        </w:rPr>
        <w:t xml:space="preserve"> in case the SL grant is a Configured Grant Type 1; and</w:t>
      </w:r>
    </w:p>
    <w:p w14:paraId="0FD26DDF" w14:textId="51342B14" w:rsidR="00891360" w:rsidRPr="00891360" w:rsidDel="00891360" w:rsidRDefault="00891360" w:rsidP="00891360">
      <w:pPr>
        <w:overflowPunct w:val="0"/>
        <w:autoSpaceDE w:val="0"/>
        <w:autoSpaceDN w:val="0"/>
        <w:adjustRightInd w:val="0"/>
        <w:ind w:left="851" w:hanging="284"/>
        <w:textAlignment w:val="baseline"/>
        <w:rPr>
          <w:del w:id="138" w:author="Huawei" w:date="2020-04-09T19:33:00Z"/>
          <w:rFonts w:eastAsia="Malgun Gothic"/>
          <w:lang w:eastAsia="ko-KR"/>
        </w:rPr>
      </w:pPr>
      <w:ins w:id="139" w:author="Huawei" w:date="2020-04-09T19:33:00Z">
        <w:r w:rsidRPr="00AC2FC8">
          <w:rPr>
            <w:rFonts w:eastAsia="等线"/>
            <w:lang w:eastAsia="zh-CN"/>
          </w:rPr>
          <w:t>2</w:t>
        </w:r>
        <w:r w:rsidRPr="00AC2FC8">
          <w:rPr>
            <w:rFonts w:eastAsia="等线" w:hint="eastAsia"/>
            <w:lang w:eastAsia="zh-CN"/>
          </w:rPr>
          <w:t xml:space="preserve">&gt; </w:t>
        </w:r>
        <w:r w:rsidRPr="00AC2FC8">
          <w:rPr>
            <w:rFonts w:eastAsia="Times New Roman"/>
            <w:i/>
            <w:lang w:eastAsia="ja-JP"/>
          </w:rPr>
          <w:t>sl-allowedCG-List</w:t>
        </w:r>
        <w:r w:rsidRPr="00AC2FC8">
          <w:rPr>
            <w:rFonts w:eastAsia="Times New Roman"/>
            <w:lang w:eastAsia="ja-JP"/>
          </w:rPr>
          <w:t>, if configured, includes the configured grant index associated to the SL grant.</w:t>
        </w:r>
      </w:ins>
    </w:p>
    <w:p w14:paraId="42663091" w14:textId="77777777" w:rsidR="00891360" w:rsidRPr="00FC42EB" w:rsidRDefault="00891360" w:rsidP="00891360">
      <w:pPr>
        <w:pStyle w:val="Note-Boxed"/>
        <w:jc w:val="center"/>
        <w:rPr>
          <w:rFonts w:ascii="Times New Roman" w:hAnsi="Times New Roman" w:cs="Times New Roman"/>
          <w:lang w:val="en-US"/>
        </w:rPr>
      </w:pPr>
      <w:r w:rsidRPr="00FC42EB">
        <w:rPr>
          <w:rFonts w:ascii="Times New Roman" w:eastAsia="宋体" w:hAnsi="Times New Roman" w:cs="Times New Roman"/>
          <w:lang w:val="en-US" w:eastAsia="zh-CN"/>
        </w:rPr>
        <w:t>NEXT</w:t>
      </w:r>
      <w:r w:rsidRPr="00FC42EB">
        <w:rPr>
          <w:rFonts w:ascii="Times New Roman" w:hAnsi="Times New Roman" w:cs="Times New Roman"/>
          <w:lang w:val="en-US"/>
        </w:rPr>
        <w:t xml:space="preserve"> CHANGE</w:t>
      </w:r>
    </w:p>
    <w:p w14:paraId="21648401" w14:textId="77777777" w:rsidR="004970EC" w:rsidRPr="003E2C49" w:rsidRDefault="004970EC" w:rsidP="004970EC">
      <w:pPr>
        <w:pStyle w:val="4"/>
      </w:pPr>
      <w:r w:rsidRPr="003E2C49">
        <w:t>5.22.1.7</w:t>
      </w:r>
      <w:r w:rsidRPr="003E2C49">
        <w:tab/>
        <w:t>CSI Reporting</w:t>
      </w:r>
      <w:bookmarkEnd w:id="126"/>
    </w:p>
    <w:p w14:paraId="2828E871" w14:textId="77777777" w:rsidR="004970EC" w:rsidRPr="003E2C49" w:rsidRDefault="004970EC" w:rsidP="004970EC">
      <w:pPr>
        <w:rPr>
          <w:noProof/>
          <w:lang w:eastAsia="ko-KR"/>
        </w:rPr>
      </w:pPr>
      <w:r w:rsidRPr="003E2C49">
        <w:rPr>
          <w:lang w:eastAsia="ko-KR"/>
        </w:rPr>
        <w:t xml:space="preserve">The Sidelink Channel State Information (SL-CSI) reporting procedure is used to provide a peer UE with sidelink channel state information as specified in clause 8.5 of </w:t>
      </w:r>
      <w:r w:rsidRPr="003E2C49">
        <w:t>TS 38.214 [7]</w:t>
      </w:r>
      <w:r w:rsidRPr="003E2C49">
        <w:rPr>
          <w:lang w:eastAsia="ko-KR"/>
        </w:rPr>
        <w:t>.</w:t>
      </w:r>
    </w:p>
    <w:p w14:paraId="4469F4DE" w14:textId="77777777" w:rsidR="004970EC" w:rsidRPr="003E2C49" w:rsidRDefault="004970EC" w:rsidP="004970EC">
      <w:pPr>
        <w:rPr>
          <w:noProof/>
          <w:lang w:eastAsia="ko-KR"/>
        </w:rPr>
      </w:pPr>
      <w:r w:rsidRPr="003E2C49">
        <w:rPr>
          <w:noProof/>
          <w:lang w:eastAsia="ko-KR"/>
        </w:rPr>
        <w:t xml:space="preserve">The MAC entity shall </w:t>
      </w:r>
      <w:r w:rsidRPr="003E2C49">
        <w:rPr>
          <w:noProof/>
        </w:rPr>
        <w:t>for each pair of the Source Layer-2 ID and the Destination Layer-2 ID</w:t>
      </w:r>
      <w:r w:rsidRPr="003E2C49">
        <w:rPr>
          <w:noProof/>
          <w:lang w:eastAsia="ko-KR"/>
        </w:rPr>
        <w:t>:</w:t>
      </w:r>
    </w:p>
    <w:p w14:paraId="2FE3BCDF" w14:textId="77777777" w:rsidR="004970EC" w:rsidRPr="003E2C49" w:rsidRDefault="004970EC" w:rsidP="004970EC">
      <w:pPr>
        <w:pStyle w:val="B1"/>
        <w:rPr>
          <w:noProof/>
          <w:lang w:eastAsia="ko-KR"/>
        </w:rPr>
      </w:pPr>
      <w:r w:rsidRPr="003E2C49">
        <w:rPr>
          <w:noProof/>
          <w:lang w:eastAsia="ko-KR"/>
        </w:rPr>
        <w:t>1&gt;</w:t>
      </w:r>
      <w:r w:rsidRPr="003E2C49">
        <w:rPr>
          <w:noProof/>
          <w:lang w:eastAsia="ko-KR"/>
        </w:rPr>
        <w:tab/>
        <w:t xml:space="preserve">if the </w:t>
      </w:r>
      <w:r w:rsidRPr="003E2C49">
        <w:rPr>
          <w:noProof/>
        </w:rPr>
        <w:t>SL-CSI reporting has been triggered by a SCI and not cancelled</w:t>
      </w:r>
      <w:r w:rsidRPr="003E2C49">
        <w:rPr>
          <w:noProof/>
          <w:lang w:eastAsia="ko-KR"/>
        </w:rPr>
        <w:t>:</w:t>
      </w:r>
    </w:p>
    <w:p w14:paraId="4ED170C8" w14:textId="15F67286" w:rsidR="004970EC" w:rsidRPr="003E2C49" w:rsidRDefault="004970EC" w:rsidP="004970EC">
      <w:pPr>
        <w:pStyle w:val="B2"/>
        <w:rPr>
          <w:noProof/>
        </w:rPr>
      </w:pPr>
      <w:r w:rsidRPr="003E2C49">
        <w:rPr>
          <w:noProof/>
          <w:lang w:eastAsia="ko-KR"/>
        </w:rPr>
        <w:t>2&gt;</w:t>
      </w:r>
      <w:r w:rsidRPr="003E2C49">
        <w:rPr>
          <w:noProof/>
        </w:rPr>
        <w:tab/>
        <w:t>if the MAC entity has SL resources allocated for new transmission</w:t>
      </w:r>
      <w:ins w:id="140" w:author="Huawei" w:date="2020-04-09T15:54:00Z">
        <w:r w:rsidR="004B6CC1" w:rsidRPr="004B6CC1">
          <w:rPr>
            <w:noProof/>
          </w:rPr>
          <w:t xml:space="preserve"> </w:t>
        </w:r>
        <w:r w:rsidR="004B6CC1">
          <w:rPr>
            <w:noProof/>
          </w:rPr>
          <w:t>and the SL resources can accommodate the SL-CSI MAC CE plus its subheader as a result of logical channel prioritization according to clause 5.x.1.6</w:t>
        </w:r>
      </w:ins>
      <w:r w:rsidRPr="003E2C49">
        <w:rPr>
          <w:noProof/>
        </w:rPr>
        <w:t>:</w:t>
      </w:r>
    </w:p>
    <w:p w14:paraId="53E08438" w14:textId="77777777" w:rsidR="004970EC" w:rsidRPr="003E2C49" w:rsidRDefault="004970EC" w:rsidP="004970EC">
      <w:pPr>
        <w:pStyle w:val="B3"/>
        <w:rPr>
          <w:noProof/>
          <w:lang w:eastAsia="zh-CN"/>
        </w:rPr>
      </w:pPr>
      <w:r w:rsidRPr="003E2C49">
        <w:rPr>
          <w:noProof/>
          <w:lang w:eastAsia="ko-KR"/>
        </w:rPr>
        <w:t>3&gt;</w:t>
      </w:r>
      <w:r w:rsidRPr="003E2C49">
        <w:rPr>
          <w:noProof/>
          <w:lang w:eastAsia="zh-CN"/>
        </w:rPr>
        <w:tab/>
        <w:t xml:space="preserve">instruct the Multiplexing and Assembly procedure to generate a Sidelink </w:t>
      </w:r>
      <w:r w:rsidRPr="003E2C49">
        <w:rPr>
          <w:noProof/>
          <w:lang w:eastAsia="ko-KR"/>
        </w:rPr>
        <w:t>CSI Reporting</w:t>
      </w:r>
      <w:r w:rsidRPr="003E2C49">
        <w:rPr>
          <w:noProof/>
          <w:lang w:eastAsia="zh-CN"/>
        </w:rPr>
        <w:t xml:space="preserve"> MAC CE as defined in clause 6.1.3.35;</w:t>
      </w:r>
    </w:p>
    <w:p w14:paraId="673D30D5" w14:textId="77777777" w:rsidR="004970EC" w:rsidRPr="003E2C49" w:rsidRDefault="004970EC" w:rsidP="004970EC">
      <w:pPr>
        <w:pStyle w:val="B3"/>
        <w:rPr>
          <w:noProof/>
          <w:lang w:eastAsia="zh-CN"/>
        </w:rPr>
      </w:pPr>
      <w:r w:rsidRPr="003E2C49">
        <w:rPr>
          <w:noProof/>
          <w:lang w:eastAsia="ko-KR"/>
        </w:rPr>
        <w:t>3&gt;</w:t>
      </w:r>
      <w:r w:rsidRPr="003E2C49">
        <w:rPr>
          <w:noProof/>
          <w:lang w:eastAsia="zh-CN"/>
        </w:rPr>
        <w:tab/>
        <w:t xml:space="preserve">cancel the triggered </w:t>
      </w:r>
      <w:r w:rsidRPr="003E2C49">
        <w:rPr>
          <w:noProof/>
          <w:lang w:eastAsia="ko-KR"/>
        </w:rPr>
        <w:t>SL-CSI reporting</w:t>
      </w:r>
      <w:r w:rsidRPr="003E2C49">
        <w:rPr>
          <w:noProof/>
          <w:lang w:eastAsia="zh-CN"/>
        </w:rPr>
        <w:t>.</w:t>
      </w:r>
    </w:p>
    <w:p w14:paraId="31874913" w14:textId="77777777" w:rsidR="004970EC" w:rsidRPr="003E2C49" w:rsidRDefault="004970EC" w:rsidP="004970EC">
      <w:pPr>
        <w:pStyle w:val="B2"/>
        <w:rPr>
          <w:noProof/>
        </w:rPr>
      </w:pPr>
      <w:r w:rsidRPr="003E2C49">
        <w:rPr>
          <w:noProof/>
          <w:lang w:eastAsia="ko-KR"/>
        </w:rPr>
        <w:t>2&gt;</w:t>
      </w:r>
      <w:r w:rsidRPr="003E2C49">
        <w:rPr>
          <w:noProof/>
        </w:rPr>
        <w:tab/>
        <w:t>else</w:t>
      </w:r>
      <w:r w:rsidRPr="003E2C49">
        <w:t xml:space="preserve"> if the MAC entity </w:t>
      </w:r>
      <w:r w:rsidRPr="003E2C49">
        <w:rPr>
          <w:noProof/>
        </w:rPr>
        <w:t>has been configured by RRC to transmit using a SL-RNTI</w:t>
      </w:r>
      <w:r w:rsidRPr="003E2C49">
        <w:rPr>
          <w:noProof/>
          <w:lang w:eastAsia="ko-KR"/>
        </w:rPr>
        <w:t xml:space="preserve"> or SLCS-RNTI</w:t>
      </w:r>
      <w:r w:rsidRPr="003E2C49">
        <w:rPr>
          <w:noProof/>
        </w:rPr>
        <w:t>:</w:t>
      </w:r>
    </w:p>
    <w:p w14:paraId="2E0B34BF" w14:textId="77777777" w:rsidR="004970EC" w:rsidRDefault="004970EC" w:rsidP="004970EC">
      <w:pPr>
        <w:pStyle w:val="B3"/>
        <w:rPr>
          <w:noProof/>
        </w:rPr>
      </w:pPr>
      <w:r w:rsidRPr="003E2C49">
        <w:rPr>
          <w:noProof/>
          <w:lang w:eastAsia="ko-KR"/>
        </w:rPr>
        <w:t>3&gt;</w:t>
      </w:r>
      <w:r w:rsidRPr="003E2C49">
        <w:rPr>
          <w:noProof/>
          <w:lang w:eastAsia="ko-KR"/>
        </w:rPr>
        <w:tab/>
        <w:t xml:space="preserve">trigger </w:t>
      </w:r>
      <w:r w:rsidRPr="003E2C49">
        <w:rPr>
          <w:noProof/>
        </w:rPr>
        <w:t>a Scheduling Request.</w:t>
      </w:r>
    </w:p>
    <w:p w14:paraId="08DBA3D2" w14:textId="12B870E5" w:rsidR="004970EC" w:rsidRPr="004970EC" w:rsidRDefault="004970EC" w:rsidP="004970EC">
      <w:pPr>
        <w:pStyle w:val="Note-Boxed"/>
        <w:jc w:val="center"/>
        <w:rPr>
          <w:rFonts w:ascii="Times New Roman" w:hAnsi="Times New Roman" w:cs="Times New Roman"/>
          <w:lang w:val="en-US"/>
        </w:rPr>
      </w:pPr>
      <w:r w:rsidRPr="00FC42EB">
        <w:rPr>
          <w:rFonts w:ascii="Times New Roman" w:eastAsia="宋体" w:hAnsi="Times New Roman" w:cs="Times New Roman"/>
          <w:lang w:val="en-US" w:eastAsia="zh-CN"/>
        </w:rPr>
        <w:t>NEXT</w:t>
      </w:r>
      <w:r w:rsidRPr="00FC42EB">
        <w:rPr>
          <w:rFonts w:ascii="Times New Roman" w:hAnsi="Times New Roman" w:cs="Times New Roman"/>
          <w:lang w:val="en-US"/>
        </w:rPr>
        <w:t xml:space="preserve"> CHANGE</w:t>
      </w:r>
    </w:p>
    <w:p w14:paraId="451EDC68" w14:textId="07C9032A" w:rsidR="00C73BE1" w:rsidRPr="00FC42EB" w:rsidRDefault="00C73BE1" w:rsidP="00C73BE1">
      <w:pPr>
        <w:pStyle w:val="5"/>
      </w:pPr>
      <w:r w:rsidRPr="00FC42EB">
        <w:lastRenderedPageBreak/>
        <w:t>5.</w:t>
      </w:r>
      <w:r w:rsidR="001B4DC6">
        <w:t>22</w:t>
      </w:r>
      <w:r w:rsidRPr="00FC42EB">
        <w:t>.2.2.1</w:t>
      </w:r>
      <w:r w:rsidRPr="00FC42EB">
        <w:tab/>
        <w:t>Sidelink HARQ Entity</w:t>
      </w:r>
      <w:bookmarkEnd w:id="127"/>
    </w:p>
    <w:p w14:paraId="795A4825" w14:textId="77777777" w:rsidR="001B4DC6" w:rsidRPr="003E2C49" w:rsidRDefault="001B4DC6" w:rsidP="001B4DC6">
      <w:r w:rsidRPr="003E2C49">
        <w:t>There is at most one Sidelink HARQ Entity at the MAC entity for reception of the SL-SCH, which maintains a number of parallel Sidelink processes.</w:t>
      </w:r>
    </w:p>
    <w:p w14:paraId="178EAE67" w14:textId="77777777" w:rsidR="001B4DC6" w:rsidRPr="003E2C49" w:rsidRDefault="001B4DC6" w:rsidP="001B4DC6">
      <w:r w:rsidRPr="003E2C49">
        <w:t>Each Sidelink process is associated with SCI in which the MAC entity is interested. This interest is as determined by the Destination Layer-1 ID and the Source Layer-1 ID of the SCI. The Sidelink HARQ Entity directs Sidelink transmission information and associated TBs received on the SL-SCH to the corresponding Sidelink processes.</w:t>
      </w:r>
    </w:p>
    <w:p w14:paraId="57C55BBD" w14:textId="77777777" w:rsidR="001B4DC6" w:rsidRPr="003E2C49" w:rsidRDefault="001B4DC6" w:rsidP="001B4DC6">
      <w:r w:rsidRPr="003E2C49">
        <w:t>The number of Receiving Sidelink processes associated with the Sidelink HARQ Entity is defined in [TBD].</w:t>
      </w:r>
    </w:p>
    <w:p w14:paraId="495D55F3" w14:textId="77777777" w:rsidR="001B4DC6" w:rsidRPr="003E2C49" w:rsidRDefault="001B4DC6" w:rsidP="001B4DC6">
      <w:r w:rsidRPr="003E2C49">
        <w:t>For each PSSCH duration, the Sidelink HARQ Entity shall:</w:t>
      </w:r>
    </w:p>
    <w:p w14:paraId="1CB72186" w14:textId="77777777" w:rsidR="001B4DC6" w:rsidRPr="003E2C49" w:rsidRDefault="001B4DC6" w:rsidP="001B4DC6">
      <w:pPr>
        <w:pStyle w:val="B1"/>
      </w:pPr>
      <w:r w:rsidRPr="003E2C49">
        <w:t>1&gt;</w:t>
      </w:r>
      <w:r w:rsidRPr="003E2C49">
        <w:tab/>
        <w:t>for each SCI valid for this PSSCH duration:</w:t>
      </w:r>
    </w:p>
    <w:p w14:paraId="388DC7C7" w14:textId="2C486F5B" w:rsidR="001B4DC6" w:rsidRDefault="001B4DC6" w:rsidP="001B4DC6">
      <w:pPr>
        <w:pStyle w:val="B2"/>
        <w:rPr>
          <w:ins w:id="141" w:author="Huawei" w:date="2020-04-09T15:56:00Z"/>
          <w:noProof/>
        </w:rPr>
      </w:pPr>
      <w:r w:rsidRPr="003E2C49">
        <w:rPr>
          <w:lang w:eastAsia="ko-KR"/>
        </w:rPr>
        <w:t>2&gt;</w:t>
      </w:r>
      <w:r w:rsidRPr="003E2C49">
        <w:rPr>
          <w:lang w:eastAsia="ko-KR"/>
        </w:rPr>
        <w:tab/>
        <w:t xml:space="preserve">if </w:t>
      </w:r>
      <w:r w:rsidRPr="003E2C49">
        <w:rPr>
          <w:noProof/>
        </w:rPr>
        <w:t>the NDI has been toggled compared to the value of the previous received transmission corresponding to this TB or this is the very first received transmission for this TB:</w:t>
      </w:r>
    </w:p>
    <w:p w14:paraId="7AA63E47" w14:textId="77777777" w:rsidR="001B4DC6" w:rsidRDefault="001B4DC6" w:rsidP="001B4DC6">
      <w:pPr>
        <w:overflowPunct w:val="0"/>
        <w:autoSpaceDE w:val="0"/>
        <w:autoSpaceDN w:val="0"/>
        <w:adjustRightInd w:val="0"/>
        <w:ind w:left="1135" w:hanging="284"/>
        <w:textAlignment w:val="baseline"/>
        <w:rPr>
          <w:ins w:id="142" w:author="Huawei" w:date="2020-04-09T15:56:00Z"/>
          <w:lang w:eastAsia="zh-CN"/>
        </w:rPr>
      </w:pPr>
      <w:ins w:id="143" w:author="Huawei" w:date="2020-04-09T15:56:00Z">
        <w:r>
          <w:rPr>
            <w:rFonts w:hint="eastAsia"/>
            <w:lang w:eastAsia="zh-CN"/>
          </w:rPr>
          <w:t xml:space="preserve">3&gt; if </w:t>
        </w:r>
        <w:r>
          <w:rPr>
            <w:lang w:eastAsia="zh-CN"/>
          </w:rPr>
          <w:t xml:space="preserve">there is any Sidelink process with the buffer including the </w:t>
        </w:r>
        <w:r w:rsidRPr="000070A5">
          <w:rPr>
            <w:lang w:eastAsia="zh-CN"/>
          </w:rPr>
          <w:t>previous received transmission corresponding to this TB</w:t>
        </w:r>
        <w:r>
          <w:rPr>
            <w:rFonts w:hint="eastAsia"/>
            <w:lang w:eastAsia="zh-CN"/>
          </w:rPr>
          <w:t>:</w:t>
        </w:r>
      </w:ins>
    </w:p>
    <w:p w14:paraId="72366833" w14:textId="3E287A51" w:rsidR="001B4DC6" w:rsidRPr="001B4DC6" w:rsidRDefault="001B4DC6" w:rsidP="001B4DC6">
      <w:pPr>
        <w:overflowPunct w:val="0"/>
        <w:autoSpaceDE w:val="0"/>
        <w:autoSpaceDN w:val="0"/>
        <w:adjustRightInd w:val="0"/>
        <w:ind w:left="1135" w:hanging="284"/>
        <w:textAlignment w:val="baseline"/>
        <w:rPr>
          <w:lang w:eastAsia="zh-CN"/>
        </w:rPr>
      </w:pPr>
      <w:ins w:id="144" w:author="Huawei" w:date="2020-04-09T15:56:00Z">
        <w:r>
          <w:rPr>
            <w:lang w:eastAsia="zh-CN"/>
          </w:rPr>
          <w:tab/>
          <w:t xml:space="preserve">4&gt; </w:t>
        </w:r>
        <w:r w:rsidRPr="009376D3">
          <w:rPr>
            <w:lang w:eastAsia="zh-CN"/>
          </w:rPr>
          <w:t>flush the HARQ buffer</w:t>
        </w:r>
        <w:r>
          <w:rPr>
            <w:lang w:eastAsia="zh-CN"/>
          </w:rPr>
          <w:t>.</w:t>
        </w:r>
      </w:ins>
    </w:p>
    <w:p w14:paraId="3235FCAE" w14:textId="77777777" w:rsidR="001B4DC6" w:rsidRDefault="001B4DC6" w:rsidP="001B4DC6">
      <w:pPr>
        <w:pStyle w:val="B3"/>
      </w:pPr>
      <w:r w:rsidRPr="003E2C49">
        <w:t>3&gt;</w:t>
      </w:r>
      <w:r w:rsidRPr="003E2C49">
        <w:tab/>
        <w:t>allocate the TB received from the physical layer and the associated Sidelink transmission information to an unoccupied Sidelink process, associate the Sidelink process with this SCI and consider this transmission to be a new transmission.</w:t>
      </w:r>
    </w:p>
    <w:p w14:paraId="57BD6580" w14:textId="77777777" w:rsidR="001B4DC6" w:rsidRDefault="001B4DC6" w:rsidP="001B4DC6">
      <w:pPr>
        <w:pStyle w:val="B3"/>
        <w:ind w:leftChars="250" w:left="800" w:hangingChars="150" w:hanging="300"/>
        <w:rPr>
          <w:ins w:id="145" w:author="Huawei" w:date="2020-04-09T15:56:00Z"/>
          <w:noProof/>
        </w:rPr>
      </w:pPr>
      <w:ins w:id="146" w:author="Huawei" w:date="2020-04-09T15:56:00Z">
        <w:r w:rsidRPr="00FC42EB">
          <w:rPr>
            <w:rFonts w:hint="eastAsia"/>
            <w:lang w:eastAsia="ko-KR"/>
          </w:rPr>
          <w:t>2&gt;</w:t>
        </w:r>
        <w:r>
          <w:rPr>
            <w:lang w:eastAsia="ko-KR"/>
          </w:rPr>
          <w:t xml:space="preserve"> else if the NDI has been not toggled compared to the value of the previous received transmission corresponding to this TB and if the data for this TB was successfully decoded before</w:t>
        </w:r>
        <w:r w:rsidRPr="00FC42EB">
          <w:rPr>
            <w:noProof/>
          </w:rPr>
          <w:t>:</w:t>
        </w:r>
      </w:ins>
    </w:p>
    <w:p w14:paraId="52CE842B" w14:textId="10113140" w:rsidR="001B4DC6" w:rsidRPr="001B4DC6" w:rsidDel="001B4DC6" w:rsidRDefault="001B4DC6" w:rsidP="001B4DC6">
      <w:pPr>
        <w:pStyle w:val="B3"/>
        <w:ind w:left="500" w:firstLine="284"/>
        <w:rPr>
          <w:del w:id="147" w:author="Huawei" w:date="2020-04-09T15:57:00Z"/>
          <w:lang w:eastAsia="zh-CN"/>
        </w:rPr>
      </w:pPr>
      <w:ins w:id="148" w:author="Huawei" w:date="2020-04-09T15:56:00Z">
        <w:r>
          <w:rPr>
            <w:lang w:eastAsia="zh-CN"/>
          </w:rPr>
          <w:t xml:space="preserve"> </w:t>
        </w:r>
        <w:r w:rsidRPr="00FC42EB">
          <w:t>3&gt;</w:t>
        </w:r>
        <w:r w:rsidRPr="00FC42EB">
          <w:tab/>
          <w:t>allocate the TB received from the physical layer and the associated Sidelink transmission information to</w:t>
        </w:r>
        <w:r>
          <w:t xml:space="preserve"> an unoccupied Sidelink process</w:t>
        </w:r>
        <w:r w:rsidRPr="00FC42EB">
          <w:t>.</w:t>
        </w:r>
      </w:ins>
    </w:p>
    <w:p w14:paraId="5C2B5B74" w14:textId="77777777" w:rsidR="001B4DC6" w:rsidRPr="003E2C49" w:rsidRDefault="001B4DC6" w:rsidP="001B4DC6">
      <w:pPr>
        <w:pStyle w:val="NO"/>
      </w:pPr>
      <w:r w:rsidRPr="003E2C49">
        <w:rPr>
          <w:lang w:eastAsia="ko-KR"/>
        </w:rPr>
        <w:t>NOTE:</w:t>
      </w:r>
      <w:r w:rsidRPr="003E2C49">
        <w:rPr>
          <w:lang w:eastAsia="ko-KR"/>
        </w:rPr>
        <w:tab/>
        <w:t>When a new TB arrives, if there is no unoccupied Sidelink process in the Sidelink HARQ entity, how to manage r</w:t>
      </w:r>
      <w:r w:rsidRPr="003E2C49">
        <w:t xml:space="preserve">eceiving Sidelink processes </w:t>
      </w:r>
      <w:r w:rsidRPr="003E2C49">
        <w:rPr>
          <w:lang w:eastAsia="ko-KR"/>
        </w:rPr>
        <w:t>is up to UE implementation.</w:t>
      </w:r>
    </w:p>
    <w:p w14:paraId="06604C7B" w14:textId="77777777" w:rsidR="001B4DC6" w:rsidRPr="003E2C49" w:rsidRDefault="001B4DC6" w:rsidP="001B4DC6">
      <w:pPr>
        <w:pStyle w:val="B1"/>
      </w:pPr>
      <w:r w:rsidRPr="003E2C49">
        <w:t>1&gt;</w:t>
      </w:r>
      <w:r w:rsidRPr="003E2C49">
        <w:tab/>
        <w:t>for each Sidelink process:</w:t>
      </w:r>
    </w:p>
    <w:p w14:paraId="3762CE45" w14:textId="77777777" w:rsidR="001B4DC6" w:rsidRPr="003E2C49" w:rsidRDefault="001B4DC6" w:rsidP="001B4DC6">
      <w:pPr>
        <w:pStyle w:val="B2"/>
      </w:pPr>
      <w:r w:rsidRPr="003E2C49">
        <w:t>2&gt;</w:t>
      </w:r>
      <w:r w:rsidRPr="003E2C49">
        <w:tab/>
        <w:t xml:space="preserve">if </w:t>
      </w:r>
      <w:r w:rsidRPr="003E2C49">
        <w:rPr>
          <w:noProof/>
        </w:rPr>
        <w:t xml:space="preserve">the NDI has been not toggled compared to the value of the previous received transmission corresponding to this TB </w:t>
      </w:r>
      <w:r w:rsidRPr="003E2C49">
        <w:t>for the Sidelink process according to its associated SCI:</w:t>
      </w:r>
    </w:p>
    <w:p w14:paraId="649000C2" w14:textId="77777777" w:rsidR="001B4DC6" w:rsidRPr="003E2C49" w:rsidRDefault="001B4DC6" w:rsidP="001B4DC6">
      <w:pPr>
        <w:pStyle w:val="B3"/>
      </w:pPr>
      <w:r w:rsidRPr="003E2C49">
        <w:t>3&gt;</w:t>
      </w:r>
      <w:r w:rsidRPr="003E2C49">
        <w:tab/>
        <w:t>allocate the TB received from the physical layer to the Sidelink process and consider this transmission to be a retransmission.</w:t>
      </w:r>
    </w:p>
    <w:p w14:paraId="037A0E90" w14:textId="23759326" w:rsidR="001B4DC6" w:rsidRPr="003E2C49" w:rsidDel="001B4DC6" w:rsidRDefault="001B4DC6" w:rsidP="001B4DC6">
      <w:pPr>
        <w:pStyle w:val="B2"/>
        <w:rPr>
          <w:del w:id="149" w:author="Huawei" w:date="2020-04-09T15:56:00Z"/>
          <w:rFonts w:eastAsia="Malgun Gothic"/>
          <w:lang w:eastAsia="ko-KR"/>
        </w:rPr>
      </w:pPr>
      <w:del w:id="150" w:author="Huawei" w:date="2020-04-09T15:56:00Z">
        <w:r w:rsidRPr="003E2C49" w:rsidDel="001B4DC6">
          <w:rPr>
            <w:rFonts w:eastAsia="Malgun Gothic"/>
            <w:lang w:eastAsia="ko-KR"/>
          </w:rPr>
          <w:delText>2&gt;</w:delText>
        </w:r>
        <w:r w:rsidRPr="003E2C49" w:rsidDel="001B4DC6">
          <w:rPr>
            <w:rFonts w:eastAsia="Malgun Gothic"/>
            <w:lang w:eastAsia="ko-KR"/>
          </w:rPr>
          <w:tab/>
          <w:delText xml:space="preserve">else if the HARQ buffer of </w:delText>
        </w:r>
        <w:r w:rsidRPr="003E2C49" w:rsidDel="001B4DC6">
          <w:rPr>
            <w:noProof/>
            <w:lang w:eastAsia="ko-KR"/>
          </w:rPr>
          <w:delText xml:space="preserve">the </w:delText>
        </w:r>
        <w:r w:rsidRPr="003E2C49" w:rsidDel="001B4DC6">
          <w:rPr>
            <w:noProof/>
          </w:rPr>
          <w:delText xml:space="preserve">Sidelink </w:delText>
        </w:r>
        <w:r w:rsidRPr="003E2C49" w:rsidDel="001B4DC6">
          <w:rPr>
            <w:noProof/>
            <w:lang w:eastAsia="ko-KR"/>
          </w:rPr>
          <w:delText>process</w:delText>
        </w:r>
        <w:r w:rsidRPr="003E2C49" w:rsidDel="001B4DC6">
          <w:rPr>
            <w:rFonts w:eastAsia="Malgun Gothic"/>
            <w:lang w:eastAsia="ko-KR"/>
          </w:rPr>
          <w:delText xml:space="preserve"> is not empty:</w:delText>
        </w:r>
      </w:del>
    </w:p>
    <w:p w14:paraId="7C8D55FE" w14:textId="2BBB55F3" w:rsidR="001B4DC6" w:rsidRPr="003E2C49" w:rsidDel="001B4DC6" w:rsidRDefault="001B4DC6" w:rsidP="001B4DC6">
      <w:pPr>
        <w:pStyle w:val="B3"/>
        <w:rPr>
          <w:del w:id="151" w:author="Huawei" w:date="2020-04-09T15:56:00Z"/>
          <w:rFonts w:eastAsia="Malgun Gothic"/>
          <w:lang w:eastAsia="ko-KR"/>
        </w:rPr>
      </w:pPr>
      <w:del w:id="152" w:author="Huawei" w:date="2020-04-09T15:56:00Z">
        <w:r w:rsidRPr="003E2C49" w:rsidDel="001B4DC6">
          <w:rPr>
            <w:rFonts w:eastAsia="Malgun Gothic"/>
            <w:lang w:eastAsia="ko-KR"/>
          </w:rPr>
          <w:delText>3&gt;</w:delText>
        </w:r>
        <w:r w:rsidRPr="003E2C49" w:rsidDel="001B4DC6">
          <w:rPr>
            <w:rFonts w:eastAsia="Malgun Gothic"/>
            <w:lang w:eastAsia="ko-KR"/>
          </w:rPr>
          <w:tab/>
          <w:delText xml:space="preserve">flush </w:delText>
        </w:r>
        <w:r w:rsidRPr="003E2C49" w:rsidDel="001B4DC6">
          <w:rPr>
            <w:noProof/>
            <w:lang w:eastAsia="ko-KR"/>
          </w:rPr>
          <w:delText>the HARQ buffer.</w:delText>
        </w:r>
      </w:del>
    </w:p>
    <w:p w14:paraId="2E901828" w14:textId="6010C34F" w:rsidR="00C73BE1" w:rsidRPr="00FC42EB" w:rsidRDefault="00C73BE1" w:rsidP="00C73BE1">
      <w:pPr>
        <w:pStyle w:val="Note-Boxed"/>
        <w:jc w:val="center"/>
        <w:rPr>
          <w:rFonts w:ascii="Times New Roman" w:hAnsi="Times New Roman" w:cs="Times New Roman"/>
          <w:lang w:val="en-US"/>
        </w:rPr>
      </w:pPr>
      <w:r>
        <w:rPr>
          <w:rFonts w:ascii="Times New Roman" w:hAnsi="Times New Roman" w:cs="Times New Roman"/>
          <w:lang w:val="en-US"/>
        </w:rPr>
        <w:t>CHANG END</w:t>
      </w:r>
    </w:p>
    <w:p w14:paraId="21C2339D" w14:textId="5A53094D" w:rsidR="007443FC" w:rsidRPr="00C73BE1" w:rsidRDefault="007443FC" w:rsidP="00D230CF">
      <w:pPr>
        <w:pStyle w:val="B2"/>
      </w:pPr>
    </w:p>
    <w:sectPr w:rsidR="007443FC" w:rsidRPr="00C73BE1" w:rsidSect="00B367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609F6" w14:textId="77777777" w:rsidR="008422B4" w:rsidRDefault="008422B4">
      <w:r>
        <w:separator/>
      </w:r>
    </w:p>
  </w:endnote>
  <w:endnote w:type="continuationSeparator" w:id="0">
    <w:p w14:paraId="44A17F7F" w14:textId="77777777" w:rsidR="008422B4" w:rsidRDefault="00842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0345F" w14:textId="77777777" w:rsidR="008422B4" w:rsidRDefault="008422B4">
      <w:r>
        <w:separator/>
      </w:r>
    </w:p>
  </w:footnote>
  <w:footnote w:type="continuationSeparator" w:id="0">
    <w:p w14:paraId="13E1CB40" w14:textId="77777777" w:rsidR="008422B4" w:rsidRDefault="008422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C11F4" w14:textId="77777777" w:rsidR="008E7363" w:rsidRDefault="008E73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203C0" w14:textId="77777777" w:rsidR="008E7363" w:rsidRDefault="008E73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91C5E" w14:textId="77777777" w:rsidR="008E7363" w:rsidRDefault="008E73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6FC2" w14:textId="77777777" w:rsidR="008E7363" w:rsidRDefault="008E73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pt;height:11.5pt" o:bullet="t">
        <v:imagedata r:id="rId1" o:title="mso7B29"/>
      </v:shape>
    </w:pict>
  </w:numPicBullet>
  <w:abstractNum w:abstractNumId="0" w15:restartNumberingAfterBreak="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F732F"/>
    <w:multiLevelType w:val="hybridMultilevel"/>
    <w:tmpl w:val="BC58068E"/>
    <w:lvl w:ilvl="0" w:tplc="C5C25EE8">
      <w:start w:val="1"/>
      <w:numFmt w:val="decimal"/>
      <w:lvlText w:val="%1)"/>
      <w:lvlJc w:val="left"/>
      <w:pPr>
        <w:ind w:left="420" w:hanging="420"/>
      </w:pPr>
      <w:rPr>
        <w:rFonts w:ascii="Arial" w:hAnsi="Arial" w:cs="Arial" w:hint="default"/>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4"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5E3999"/>
    <w:multiLevelType w:val="hybridMultilevel"/>
    <w:tmpl w:val="D02CAD32"/>
    <w:lvl w:ilvl="0" w:tplc="F6F6EC2E">
      <w:start w:val="4"/>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D885C88"/>
    <w:multiLevelType w:val="hybridMultilevel"/>
    <w:tmpl w:val="AB86D2B8"/>
    <w:lvl w:ilvl="0" w:tplc="254E8D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13849E1"/>
    <w:multiLevelType w:val="hybridMultilevel"/>
    <w:tmpl w:val="A99EBC02"/>
    <w:lvl w:ilvl="0" w:tplc="AAF02F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BD614DF"/>
    <w:multiLevelType w:val="hybridMultilevel"/>
    <w:tmpl w:val="BC58068E"/>
    <w:lvl w:ilvl="0" w:tplc="C5C25EE8">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505AE6"/>
    <w:multiLevelType w:val="hybridMultilevel"/>
    <w:tmpl w:val="D8BE6D6A"/>
    <w:lvl w:ilvl="0" w:tplc="04090007">
      <w:start w:val="1"/>
      <w:numFmt w:val="bullet"/>
      <w:lvlText w:val=""/>
      <w:lvlPicBulletId w:val="0"/>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EB11F96"/>
    <w:multiLevelType w:val="hybridMultilevel"/>
    <w:tmpl w:val="AF4441BA"/>
    <w:lvl w:ilvl="0" w:tplc="0BC0322C">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9E7A5E"/>
    <w:multiLevelType w:val="hybridMultilevel"/>
    <w:tmpl w:val="2D98B040"/>
    <w:lvl w:ilvl="0" w:tplc="898C3CB4">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96638B"/>
    <w:multiLevelType w:val="hybridMultilevel"/>
    <w:tmpl w:val="3A8427A4"/>
    <w:lvl w:ilvl="0" w:tplc="898C3CB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B7A7A3A"/>
    <w:multiLevelType w:val="hybridMultilevel"/>
    <w:tmpl w:val="8870B4D4"/>
    <w:lvl w:ilvl="0" w:tplc="7A08203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30"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1" w15:restartNumberingAfterBreak="0">
    <w:nsid w:val="7EB06866"/>
    <w:multiLevelType w:val="hybridMultilevel"/>
    <w:tmpl w:val="E1AE76BC"/>
    <w:lvl w:ilvl="0" w:tplc="B80C151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17"/>
  </w:num>
  <w:num w:numId="3">
    <w:abstractNumId w:val="2"/>
  </w:num>
  <w:num w:numId="4">
    <w:abstractNumId w:val="16"/>
  </w:num>
  <w:num w:numId="5">
    <w:abstractNumId w:val="1"/>
  </w:num>
  <w:num w:numId="6">
    <w:abstractNumId w:val="24"/>
  </w:num>
  <w:num w:numId="7">
    <w:abstractNumId w:val="20"/>
  </w:num>
  <w:num w:numId="8">
    <w:abstractNumId w:val="29"/>
  </w:num>
  <w:num w:numId="9">
    <w:abstractNumId w:val="31"/>
  </w:num>
  <w:num w:numId="10">
    <w:abstractNumId w:val="14"/>
  </w:num>
  <w:num w:numId="11">
    <w:abstractNumId w:val="15"/>
  </w:num>
  <w:num w:numId="12">
    <w:abstractNumId w:val="7"/>
  </w:num>
  <w:num w:numId="13">
    <w:abstractNumId w:val="12"/>
  </w:num>
  <w:num w:numId="14">
    <w:abstractNumId w:val="6"/>
  </w:num>
  <w:num w:numId="15">
    <w:abstractNumId w:val="10"/>
  </w:num>
  <w:num w:numId="16">
    <w:abstractNumId w:val="23"/>
  </w:num>
  <w:num w:numId="17">
    <w:abstractNumId w:val="9"/>
  </w:num>
  <w:num w:numId="18">
    <w:abstractNumId w:val="30"/>
  </w:num>
  <w:num w:numId="19">
    <w:abstractNumId w:val="3"/>
  </w:num>
  <w:num w:numId="20">
    <w:abstractNumId w:val="5"/>
  </w:num>
  <w:num w:numId="21">
    <w:abstractNumId w:val="4"/>
  </w:num>
  <w:num w:numId="22">
    <w:abstractNumId w:val="27"/>
  </w:num>
  <w:num w:numId="23">
    <w:abstractNumId w:val="25"/>
  </w:num>
  <w:num w:numId="24">
    <w:abstractNumId w:val="8"/>
  </w:num>
  <w:num w:numId="25">
    <w:abstractNumId w:val="18"/>
  </w:num>
  <w:num w:numId="26">
    <w:abstractNumId w:val="28"/>
  </w:num>
  <w:num w:numId="27">
    <w:abstractNumId w:val="22"/>
  </w:num>
  <w:num w:numId="28">
    <w:abstractNumId w:val="26"/>
  </w:num>
  <w:num w:numId="29">
    <w:abstractNumId w:val="0"/>
  </w:num>
  <w:num w:numId="30">
    <w:abstractNumId w:val="13"/>
  </w:num>
  <w:num w:numId="31">
    <w:abstractNumId w:val="21"/>
  </w:num>
  <w:num w:numId="3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390"/>
    <w:rsid w:val="000A6394"/>
    <w:rsid w:val="000B7FED"/>
    <w:rsid w:val="000C038A"/>
    <w:rsid w:val="000C6598"/>
    <w:rsid w:val="000D1C5D"/>
    <w:rsid w:val="00121A46"/>
    <w:rsid w:val="001233B0"/>
    <w:rsid w:val="00145D43"/>
    <w:rsid w:val="00192C46"/>
    <w:rsid w:val="001A08B3"/>
    <w:rsid w:val="001A7B60"/>
    <w:rsid w:val="001B2ED3"/>
    <w:rsid w:val="001B4DC6"/>
    <w:rsid w:val="001B52F0"/>
    <w:rsid w:val="001B7A65"/>
    <w:rsid w:val="001C6BB4"/>
    <w:rsid w:val="001D079F"/>
    <w:rsid w:val="001E41F3"/>
    <w:rsid w:val="0025788C"/>
    <w:rsid w:val="0026004D"/>
    <w:rsid w:val="002640DD"/>
    <w:rsid w:val="00275D12"/>
    <w:rsid w:val="00283BD9"/>
    <w:rsid w:val="00284FEB"/>
    <w:rsid w:val="002860C4"/>
    <w:rsid w:val="002B0E33"/>
    <w:rsid w:val="002B5741"/>
    <w:rsid w:val="002F2D2E"/>
    <w:rsid w:val="00305409"/>
    <w:rsid w:val="003609EF"/>
    <w:rsid w:val="0036231A"/>
    <w:rsid w:val="00374DD4"/>
    <w:rsid w:val="003E1A36"/>
    <w:rsid w:val="00410371"/>
    <w:rsid w:val="00422EB4"/>
    <w:rsid w:val="004242F1"/>
    <w:rsid w:val="004970EC"/>
    <w:rsid w:val="004A32E4"/>
    <w:rsid w:val="004B6CC1"/>
    <w:rsid w:val="004B75B7"/>
    <w:rsid w:val="004D2E65"/>
    <w:rsid w:val="004F792B"/>
    <w:rsid w:val="0051580D"/>
    <w:rsid w:val="00547111"/>
    <w:rsid w:val="00564A36"/>
    <w:rsid w:val="005776A1"/>
    <w:rsid w:val="005812F3"/>
    <w:rsid w:val="00592D74"/>
    <w:rsid w:val="005A49E9"/>
    <w:rsid w:val="005E2C44"/>
    <w:rsid w:val="00621188"/>
    <w:rsid w:val="00623E7A"/>
    <w:rsid w:val="006257ED"/>
    <w:rsid w:val="00636915"/>
    <w:rsid w:val="00671CC6"/>
    <w:rsid w:val="00671DA5"/>
    <w:rsid w:val="00695808"/>
    <w:rsid w:val="006B46FB"/>
    <w:rsid w:val="006D3851"/>
    <w:rsid w:val="006E21FB"/>
    <w:rsid w:val="006E3F26"/>
    <w:rsid w:val="006F0208"/>
    <w:rsid w:val="00730DAD"/>
    <w:rsid w:val="007443FC"/>
    <w:rsid w:val="007553CE"/>
    <w:rsid w:val="00792342"/>
    <w:rsid w:val="007977A8"/>
    <w:rsid w:val="007A0ECD"/>
    <w:rsid w:val="007A321F"/>
    <w:rsid w:val="007A6179"/>
    <w:rsid w:val="007B512A"/>
    <w:rsid w:val="007C2097"/>
    <w:rsid w:val="007D6A07"/>
    <w:rsid w:val="007E2C59"/>
    <w:rsid w:val="007F7259"/>
    <w:rsid w:val="00802D3A"/>
    <w:rsid w:val="008040A8"/>
    <w:rsid w:val="008279FA"/>
    <w:rsid w:val="008422B4"/>
    <w:rsid w:val="00844FA0"/>
    <w:rsid w:val="008626E7"/>
    <w:rsid w:val="00870EE7"/>
    <w:rsid w:val="008718FD"/>
    <w:rsid w:val="008863B9"/>
    <w:rsid w:val="00891360"/>
    <w:rsid w:val="008A45A6"/>
    <w:rsid w:val="008A51D0"/>
    <w:rsid w:val="008E7363"/>
    <w:rsid w:val="008F187E"/>
    <w:rsid w:val="008F686C"/>
    <w:rsid w:val="009148DE"/>
    <w:rsid w:val="00927D86"/>
    <w:rsid w:val="0093453F"/>
    <w:rsid w:val="009348BA"/>
    <w:rsid w:val="009400CD"/>
    <w:rsid w:val="00941E30"/>
    <w:rsid w:val="0096069D"/>
    <w:rsid w:val="009777D9"/>
    <w:rsid w:val="00991B88"/>
    <w:rsid w:val="009A5753"/>
    <w:rsid w:val="009A579D"/>
    <w:rsid w:val="009B524C"/>
    <w:rsid w:val="009E3297"/>
    <w:rsid w:val="009F734F"/>
    <w:rsid w:val="00A0114B"/>
    <w:rsid w:val="00A0171A"/>
    <w:rsid w:val="00A21D0A"/>
    <w:rsid w:val="00A246B6"/>
    <w:rsid w:val="00A363A9"/>
    <w:rsid w:val="00A47E70"/>
    <w:rsid w:val="00A50CF0"/>
    <w:rsid w:val="00A7671C"/>
    <w:rsid w:val="00A965A6"/>
    <w:rsid w:val="00AA2CBC"/>
    <w:rsid w:val="00AC536D"/>
    <w:rsid w:val="00AC5820"/>
    <w:rsid w:val="00AD1CD8"/>
    <w:rsid w:val="00B1011A"/>
    <w:rsid w:val="00B258BB"/>
    <w:rsid w:val="00B367E7"/>
    <w:rsid w:val="00B44B7B"/>
    <w:rsid w:val="00B517BA"/>
    <w:rsid w:val="00B67B97"/>
    <w:rsid w:val="00B74D2B"/>
    <w:rsid w:val="00B968C8"/>
    <w:rsid w:val="00B97063"/>
    <w:rsid w:val="00BA3EC5"/>
    <w:rsid w:val="00BA51D9"/>
    <w:rsid w:val="00BB2F61"/>
    <w:rsid w:val="00BB5DFC"/>
    <w:rsid w:val="00BB5E8D"/>
    <w:rsid w:val="00BC73B6"/>
    <w:rsid w:val="00BD279D"/>
    <w:rsid w:val="00BD6BB8"/>
    <w:rsid w:val="00C02ABB"/>
    <w:rsid w:val="00C5149A"/>
    <w:rsid w:val="00C66BA2"/>
    <w:rsid w:val="00C73BE1"/>
    <w:rsid w:val="00C80F22"/>
    <w:rsid w:val="00C95985"/>
    <w:rsid w:val="00CC5026"/>
    <w:rsid w:val="00CC68D0"/>
    <w:rsid w:val="00CD316A"/>
    <w:rsid w:val="00D03F9A"/>
    <w:rsid w:val="00D06D51"/>
    <w:rsid w:val="00D230CF"/>
    <w:rsid w:val="00D24991"/>
    <w:rsid w:val="00D50255"/>
    <w:rsid w:val="00D51E3E"/>
    <w:rsid w:val="00D612C3"/>
    <w:rsid w:val="00D66520"/>
    <w:rsid w:val="00D77B35"/>
    <w:rsid w:val="00DE34CF"/>
    <w:rsid w:val="00DE60ED"/>
    <w:rsid w:val="00E13F3D"/>
    <w:rsid w:val="00E34898"/>
    <w:rsid w:val="00E446CC"/>
    <w:rsid w:val="00E535E4"/>
    <w:rsid w:val="00E8255D"/>
    <w:rsid w:val="00EA0564"/>
    <w:rsid w:val="00EB09B7"/>
    <w:rsid w:val="00ED1830"/>
    <w:rsid w:val="00EE7D7C"/>
    <w:rsid w:val="00F073F3"/>
    <w:rsid w:val="00F25D98"/>
    <w:rsid w:val="00F300FB"/>
    <w:rsid w:val="00F34D47"/>
    <w:rsid w:val="00F5288D"/>
    <w:rsid w:val="00FB6386"/>
    <w:rsid w:val="00FF11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0EF08"/>
  <w15:docId w15:val="{6F569664-5517-418E-AFD9-A6E5CB56A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1233B0"/>
    <w:rPr>
      <w:rFonts w:ascii="Times New Roman" w:hAnsi="Times New Roman"/>
      <w:lang w:val="en-GB" w:eastAsia="en-US"/>
    </w:rPr>
  </w:style>
  <w:style w:type="character" w:customStyle="1" w:styleId="EditorsNoteChar">
    <w:name w:val="Editor's Note Char"/>
    <w:aliases w:val="EN Char"/>
    <w:link w:val="EditorsNote"/>
    <w:qFormat/>
    <w:rsid w:val="001233B0"/>
    <w:rPr>
      <w:rFonts w:ascii="Times New Roman" w:hAnsi="Times New Roman"/>
      <w:color w:val="FF0000"/>
      <w:lang w:val="en-GB" w:eastAsia="en-US"/>
    </w:rPr>
  </w:style>
  <w:style w:type="character" w:customStyle="1" w:styleId="B2Char">
    <w:name w:val="B2 Char"/>
    <w:link w:val="B2"/>
    <w:qFormat/>
    <w:rsid w:val="001233B0"/>
    <w:rPr>
      <w:rFonts w:ascii="Times New Roman" w:hAnsi="Times New Roman"/>
      <w:lang w:val="en-GB" w:eastAsia="en-US"/>
    </w:rPr>
  </w:style>
  <w:style w:type="character" w:customStyle="1" w:styleId="TALCar">
    <w:name w:val="TAL Car"/>
    <w:link w:val="TAL"/>
    <w:qFormat/>
    <w:rsid w:val="00B1011A"/>
    <w:rPr>
      <w:rFonts w:ascii="Arial" w:hAnsi="Arial"/>
      <w:sz w:val="18"/>
      <w:lang w:val="en-GB" w:eastAsia="en-US"/>
    </w:rPr>
  </w:style>
  <w:style w:type="character" w:customStyle="1" w:styleId="TAHCar">
    <w:name w:val="TAH Car"/>
    <w:link w:val="TAH"/>
    <w:qFormat/>
    <w:locked/>
    <w:rsid w:val="00B1011A"/>
    <w:rPr>
      <w:rFonts w:ascii="Arial" w:hAnsi="Arial"/>
      <w:b/>
      <w:sz w:val="18"/>
      <w:lang w:val="en-GB" w:eastAsia="en-US"/>
    </w:rPr>
  </w:style>
  <w:style w:type="character" w:customStyle="1" w:styleId="PLChar">
    <w:name w:val="PL Char"/>
    <w:link w:val="PL"/>
    <w:qFormat/>
    <w:rsid w:val="00802D3A"/>
    <w:rPr>
      <w:rFonts w:ascii="Courier New" w:hAnsi="Courier New"/>
      <w:noProof/>
      <w:sz w:val="16"/>
      <w:lang w:val="en-GB" w:eastAsia="en-US"/>
    </w:rPr>
  </w:style>
  <w:style w:type="character" w:customStyle="1" w:styleId="Char">
    <w:name w:val="批注文字 Char"/>
    <w:basedOn w:val="a0"/>
    <w:link w:val="ac"/>
    <w:uiPriority w:val="99"/>
    <w:qFormat/>
    <w:rsid w:val="00C5149A"/>
    <w:rPr>
      <w:rFonts w:ascii="Times New Roman" w:hAnsi="Times New Roman"/>
      <w:lang w:val="en-GB" w:eastAsia="en-US"/>
    </w:rPr>
  </w:style>
  <w:style w:type="paragraph" w:styleId="af1">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List Paragraph,列表段落11"/>
    <w:basedOn w:val="a"/>
    <w:link w:val="Char0"/>
    <w:uiPriority w:val="34"/>
    <w:qFormat/>
    <w:rsid w:val="00564A36"/>
    <w:pPr>
      <w:ind w:firstLineChars="200" w:firstLine="420"/>
    </w:pPr>
  </w:style>
  <w:style w:type="character" w:customStyle="1" w:styleId="B4Char">
    <w:name w:val="B4 Char"/>
    <w:link w:val="B4"/>
    <w:qFormat/>
    <w:rsid w:val="00636915"/>
    <w:rPr>
      <w:rFonts w:ascii="Times New Roman" w:hAnsi="Times New Roman"/>
      <w:lang w:val="en-GB" w:eastAsia="en-US"/>
    </w:rPr>
  </w:style>
  <w:style w:type="paragraph" w:customStyle="1" w:styleId="Reference">
    <w:name w:val="Reference"/>
    <w:basedOn w:val="a"/>
    <w:rsid w:val="00636915"/>
    <w:pPr>
      <w:numPr>
        <w:numId w:val="8"/>
      </w:numPr>
      <w:overflowPunct w:val="0"/>
      <w:autoSpaceDE w:val="0"/>
      <w:autoSpaceDN w:val="0"/>
      <w:adjustRightInd w:val="0"/>
      <w:ind w:right="-99"/>
      <w:textAlignment w:val="baseline"/>
    </w:pPr>
    <w:rPr>
      <w:rFonts w:eastAsia="Times New Roman"/>
      <w:sz w:val="22"/>
    </w:rPr>
  </w:style>
  <w:style w:type="character" w:customStyle="1" w:styleId="CRCoverPageZchn">
    <w:name w:val="CR Cover Page Zchn"/>
    <w:link w:val="CRCoverPage"/>
    <w:locked/>
    <w:rsid w:val="00D230CF"/>
    <w:rPr>
      <w:rFonts w:ascii="Arial" w:hAnsi="Arial"/>
      <w:lang w:val="en-GB" w:eastAsia="en-US"/>
    </w:rPr>
  </w:style>
  <w:style w:type="character" w:customStyle="1" w:styleId="Char0">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f1"/>
    <w:uiPriority w:val="34"/>
    <w:qFormat/>
    <w:locked/>
    <w:rsid w:val="00D230CF"/>
    <w:rPr>
      <w:rFonts w:ascii="Times New Roman" w:hAnsi="Times New Roman"/>
      <w:lang w:val="en-GB" w:eastAsia="en-US"/>
    </w:rPr>
  </w:style>
  <w:style w:type="character" w:customStyle="1" w:styleId="NOChar">
    <w:name w:val="NO Char"/>
    <w:link w:val="NO"/>
    <w:qFormat/>
    <w:rsid w:val="00D230CF"/>
    <w:rPr>
      <w:rFonts w:ascii="Times New Roman" w:hAnsi="Times New Roman"/>
      <w:lang w:val="en-GB" w:eastAsia="en-US"/>
    </w:rPr>
  </w:style>
  <w:style w:type="paragraph" w:customStyle="1" w:styleId="Guidance">
    <w:name w:val="Guidance"/>
    <w:basedOn w:val="a"/>
    <w:qFormat/>
    <w:rsid w:val="00D230CF"/>
    <w:pPr>
      <w:overflowPunct w:val="0"/>
      <w:autoSpaceDE w:val="0"/>
      <w:autoSpaceDN w:val="0"/>
      <w:adjustRightInd w:val="0"/>
      <w:textAlignment w:val="baseline"/>
    </w:pPr>
    <w:rPr>
      <w:rFonts w:eastAsia="Times New Roman"/>
      <w:i/>
      <w:color w:val="0000FF"/>
      <w:lang w:eastAsia="ja-JP"/>
    </w:rPr>
  </w:style>
  <w:style w:type="paragraph" w:customStyle="1" w:styleId="Note-Boxed">
    <w:name w:val="Note - Boxed"/>
    <w:basedOn w:val="a"/>
    <w:next w:val="a"/>
    <w:rsid w:val="00D2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3Char2">
    <w:name w:val="B3 Char2"/>
    <w:link w:val="B3"/>
    <w:qFormat/>
    <w:rsid w:val="00D230CF"/>
    <w:rPr>
      <w:rFonts w:ascii="Times New Roman" w:hAnsi="Times New Roman"/>
      <w:lang w:val="en-GB" w:eastAsia="en-US"/>
    </w:rPr>
  </w:style>
  <w:style w:type="character" w:customStyle="1" w:styleId="B5Char">
    <w:name w:val="B5 Char"/>
    <w:link w:val="B5"/>
    <w:qFormat/>
    <w:rsid w:val="00D230CF"/>
    <w:rPr>
      <w:rFonts w:ascii="Times New Roman" w:hAnsi="Times New Roman"/>
      <w:lang w:val="en-GB" w:eastAsia="en-US"/>
    </w:rPr>
  </w:style>
  <w:style w:type="paragraph" w:customStyle="1" w:styleId="LGTdoc">
    <w:name w:val="LGTdoc_본문"/>
    <w:basedOn w:val="a"/>
    <w:link w:val="LGTdocChar"/>
    <w:qFormat/>
    <w:rsid w:val="00D230C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230CF"/>
    <w:rPr>
      <w:rFonts w:ascii="Times New Roman" w:eastAsia="Batang" w:hAnsi="Times New Roman"/>
      <w:kern w:val="2"/>
      <w:sz w:val="22"/>
      <w:szCs w:val="24"/>
      <w:lang w:val="en-GB" w:eastAsia="ko-KR"/>
    </w:rPr>
  </w:style>
  <w:style w:type="character" w:customStyle="1" w:styleId="H6Char">
    <w:name w:val="H6 Char"/>
    <w:link w:val="H6"/>
    <w:rsid w:val="00D230CF"/>
    <w:rPr>
      <w:rFonts w:ascii="Arial" w:hAnsi="Arial"/>
      <w:lang w:val="en-GB" w:eastAsia="en-US"/>
    </w:rPr>
  </w:style>
  <w:style w:type="paragraph" w:customStyle="1" w:styleId="B6">
    <w:name w:val="B6"/>
    <w:basedOn w:val="B5"/>
    <w:link w:val="B6Char"/>
    <w:rsid w:val="00D230C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D230CF"/>
    <w:rPr>
      <w:rFonts w:ascii="Times New Roman" w:eastAsia="Times New Roman" w:hAnsi="Times New Roman"/>
      <w:lang w:val="en-GB" w:eastAsia="ja-JP"/>
    </w:rPr>
  </w:style>
  <w:style w:type="character" w:customStyle="1" w:styleId="B1Char">
    <w:name w:val="B1 Char"/>
    <w:qFormat/>
    <w:rsid w:val="00A21D0A"/>
    <w:rPr>
      <w:rFonts w:eastAsia="Times New Roman"/>
    </w:rPr>
  </w:style>
  <w:style w:type="character" w:customStyle="1" w:styleId="B3Char">
    <w:name w:val="B3 Char"/>
    <w:qFormat/>
    <w:rsid w:val="00A21D0A"/>
    <w:rPr>
      <w:rFonts w:eastAsia="Times New Roman"/>
    </w:rPr>
  </w:style>
  <w:style w:type="character" w:customStyle="1" w:styleId="TFChar">
    <w:name w:val="TF Char"/>
    <w:link w:val="TF"/>
    <w:rsid w:val="008F187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274A3-D49B-4FE3-B46C-06C1C6A25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20</Pages>
  <Words>8682</Words>
  <Characters>49494</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24</cp:revision>
  <cp:lastPrinted>1899-12-31T23:00:00Z</cp:lastPrinted>
  <dcterms:created xsi:type="dcterms:W3CDTF">2020-04-07T11:07:00Z</dcterms:created>
  <dcterms:modified xsi:type="dcterms:W3CDTF">2020-04-10T03:15:00Z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(3)NcvMZTNhotg4BKoQ5yUsCTG/aYFRKAvvCF1WmlA6I2q2kD4W/g9XVO6dpyDLP14gmd7SX7wX
Nf4AQ/s3tCR8poqCeS1FvdlznewiDOOQhCbBUd7vnQmNY9i6zbdUyESdrD84Adg0QCLnTdn5
17ptiAHxEWcQIx9LUCnUEfp8omfJWSuxOIW8R3w+yFo/cxGYeSdn9e6tuQm0ecFsVBlY0/v4
oY7f6YpdFE3chYBYZ2</vt:lpwstr>
  </property>
  <property fmtid="{D5CDD505-2E9C-101B-9397-08002B2CF9AE}" pid="22" name="_2015_ms_pID_7253431">
    <vt:lpwstr>/1alNUKLJZCgnAIJ2cmI/Xa6YE15Crgnje7/b4m9mQ1fjysh0wbGET
V8oJFKUJBhsI/cKbLBU/sQ3m4UMbjgWHJ4ii/IBeofbBQobSqXB8Tpl7TVBQgf4giqLsQ7RM
+iICq72xgzpbSw8MkXA2P/Bts9u1P/B1x/u738/Ke5DX0H+v+csfepWIS7gFtbgdObL23Dzj
475pMb/9z0rCrl44L0nxrHQxN9ouZpXloM1a</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1586488214</vt:lpwstr>
  </property>
</Properties>
</file>